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605E4" w14:textId="6CDCE562" w:rsidR="009E5DE1" w:rsidRPr="008D0677" w:rsidRDefault="009E5DE1" w:rsidP="006E4F37">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253AEA">
        <w:rPr>
          <w:b/>
          <w:sz w:val="24"/>
          <w:szCs w:val="24"/>
          <w:lang w:val="en-US"/>
        </w:rPr>
        <w:t>2</w:t>
      </w:r>
      <w:r w:rsidRPr="008D0677">
        <w:rPr>
          <w:b/>
          <w:i/>
          <w:noProof/>
          <w:sz w:val="28"/>
          <w:lang w:val="en-US"/>
        </w:rPr>
        <w:tab/>
      </w:r>
      <w:r w:rsidR="001A3BA9" w:rsidRPr="001A3BA9">
        <w:rPr>
          <w:b/>
          <w:i/>
          <w:noProof/>
          <w:sz w:val="28"/>
        </w:rPr>
        <w:t>S2-190</w:t>
      </w:r>
      <w:r w:rsidR="00CF1F91">
        <w:rPr>
          <w:b/>
          <w:i/>
          <w:noProof/>
          <w:sz w:val="28"/>
        </w:rPr>
        <w:t>4773</w:t>
      </w:r>
      <w:bookmarkStart w:id="0" w:name="_GoBack"/>
      <w:bookmarkEnd w:id="0"/>
    </w:p>
    <w:p w14:paraId="1B9CF703" w14:textId="5E146287" w:rsidR="009E5DE1" w:rsidRDefault="00253AEA" w:rsidP="00927FD1">
      <w:pPr>
        <w:pStyle w:val="CRCoverPage"/>
        <w:tabs>
          <w:tab w:val="right" w:pos="9639"/>
        </w:tabs>
        <w:outlineLvl w:val="0"/>
        <w:rPr>
          <w:b/>
          <w:noProof/>
          <w:sz w:val="24"/>
        </w:rPr>
      </w:pPr>
      <w:r>
        <w:rPr>
          <w:rFonts w:cs="Arial"/>
          <w:b/>
          <w:bCs/>
          <w:sz w:val="24"/>
        </w:rPr>
        <w:t>Xi'an</w:t>
      </w:r>
      <w:r w:rsidR="009E5DE1">
        <w:rPr>
          <w:rFonts w:cs="Arial"/>
          <w:b/>
          <w:bCs/>
          <w:sz w:val="24"/>
        </w:rPr>
        <w:t xml:space="preserve">, </w:t>
      </w:r>
      <w:r>
        <w:rPr>
          <w:rFonts w:cs="Arial"/>
          <w:b/>
          <w:bCs/>
          <w:sz w:val="24"/>
        </w:rPr>
        <w:t>China</w:t>
      </w:r>
      <w:r w:rsidR="009E5DE1">
        <w:rPr>
          <w:rFonts w:cs="Arial"/>
          <w:b/>
          <w:bCs/>
          <w:sz w:val="24"/>
          <w:szCs w:val="24"/>
        </w:rPr>
        <w:t xml:space="preserve">, </w:t>
      </w:r>
      <w:r>
        <w:rPr>
          <w:rFonts w:cs="Arial"/>
          <w:b/>
          <w:bCs/>
          <w:sz w:val="24"/>
          <w:szCs w:val="24"/>
        </w:rPr>
        <w:t>08</w:t>
      </w:r>
      <w:r w:rsidR="009E5DE1">
        <w:rPr>
          <w:rFonts w:cs="Arial"/>
          <w:b/>
          <w:bCs/>
          <w:sz w:val="24"/>
          <w:szCs w:val="24"/>
        </w:rPr>
        <w:t xml:space="preserve"> </w:t>
      </w:r>
      <w:r>
        <w:rPr>
          <w:rFonts w:cs="Arial"/>
          <w:b/>
          <w:bCs/>
          <w:sz w:val="24"/>
        </w:rPr>
        <w:t>April</w:t>
      </w:r>
      <w:r w:rsidR="009E5DE1">
        <w:rPr>
          <w:rFonts w:cs="Arial"/>
          <w:b/>
          <w:bCs/>
          <w:sz w:val="24"/>
        </w:rPr>
        <w:t xml:space="preserve"> – 1</w:t>
      </w:r>
      <w:r>
        <w:rPr>
          <w:rFonts w:cs="Arial"/>
          <w:b/>
          <w:bCs/>
          <w:sz w:val="24"/>
        </w:rPr>
        <w:t>2</w:t>
      </w:r>
      <w:r w:rsidR="009E5DE1">
        <w:rPr>
          <w:rFonts w:cs="Arial"/>
          <w:b/>
          <w:bCs/>
          <w:sz w:val="24"/>
        </w:rPr>
        <w:t xml:space="preserve"> </w:t>
      </w:r>
      <w:r>
        <w:rPr>
          <w:rFonts w:cs="Arial"/>
          <w:b/>
          <w:bCs/>
          <w:sz w:val="24"/>
        </w:rPr>
        <w:t>April</w:t>
      </w:r>
      <w:r w:rsidR="009E5DE1">
        <w:rPr>
          <w:rFonts w:cs="Arial"/>
          <w:b/>
          <w:bCs/>
          <w:sz w:val="24"/>
        </w:rPr>
        <w:t xml:space="preserve"> </w:t>
      </w:r>
      <w:r w:rsidR="009E5DE1">
        <w:rPr>
          <w:rFonts w:cs="Arial"/>
          <w:b/>
          <w:bCs/>
          <w:sz w:val="24"/>
          <w:szCs w:val="24"/>
        </w:rPr>
        <w:t>2019</w:t>
      </w:r>
      <w:r w:rsidR="00927FD1">
        <w:rPr>
          <w:rFonts w:cs="Arial"/>
          <w:b/>
          <w:bCs/>
          <w:sz w:val="24"/>
          <w:szCs w:val="24"/>
        </w:rPr>
        <w:t xml:space="preserve"> </w:t>
      </w:r>
      <w:r w:rsidR="00927FD1">
        <w:rPr>
          <w:rFonts w:cs="Arial"/>
          <w:b/>
          <w:bCs/>
          <w:sz w:val="24"/>
          <w:szCs w:val="24"/>
        </w:rPr>
        <w:tab/>
      </w:r>
      <w:r w:rsidR="00927FD1" w:rsidRPr="00927FD1">
        <w:rPr>
          <w:rFonts w:cs="Arial"/>
          <w:b/>
          <w:bCs/>
          <w:i/>
          <w:color w:val="4F81BD" w:themeColor="accent1"/>
          <w:szCs w:val="24"/>
        </w:rPr>
        <w:t>(revision of S2-19</w:t>
      </w:r>
      <w:r w:rsidR="006C7545">
        <w:rPr>
          <w:rFonts w:cs="Arial"/>
          <w:b/>
          <w:bCs/>
          <w:i/>
          <w:color w:val="4F81BD" w:themeColor="accent1"/>
          <w:szCs w:val="24"/>
        </w:rPr>
        <w:t>03446</w:t>
      </w:r>
      <w:r w:rsidR="00927FD1" w:rsidRPr="00927FD1">
        <w:rPr>
          <w:rFonts w:cs="Arial"/>
          <w:b/>
          <w:bCs/>
          <w:i/>
          <w:color w:val="4F81BD" w:themeColor="accent1"/>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3ECD883C" w:rsidR="001E41F3" w:rsidRPr="00684D88" w:rsidRDefault="001A3BA9" w:rsidP="00684D88">
            <w:pPr>
              <w:pStyle w:val="CRCoverPage"/>
              <w:spacing w:after="0"/>
              <w:jc w:val="center"/>
              <w:rPr>
                <w:b/>
                <w:noProof/>
              </w:rPr>
            </w:pPr>
            <w:r w:rsidRPr="001A3BA9">
              <w:rPr>
                <w:b/>
                <w:noProof/>
                <w:sz w:val="28"/>
              </w:rPr>
              <w:t>1148</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35AE885A" w:rsidR="001E41F3" w:rsidRPr="00410371" w:rsidRDefault="00F23BF8" w:rsidP="00E13F3D">
            <w:pPr>
              <w:pStyle w:val="CRCoverPage"/>
              <w:spacing w:after="0"/>
              <w:jc w:val="center"/>
              <w:rPr>
                <w:b/>
                <w:noProof/>
                <w:lang w:eastAsia="zh-CN"/>
              </w:rPr>
            </w:pPr>
            <w:r>
              <w:rPr>
                <w:rFonts w:hint="eastAsia"/>
                <w:b/>
                <w:noProof/>
                <w:lang w:eastAsia="zh-CN"/>
              </w:rPr>
              <w:t>1</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519B931D" w:rsidR="001E41F3" w:rsidRPr="005F61D8" w:rsidRDefault="009B2DA1" w:rsidP="00947E61">
            <w:pPr>
              <w:pStyle w:val="CRCoverPage"/>
              <w:spacing w:after="0"/>
              <w:jc w:val="center"/>
              <w:rPr>
                <w:b/>
                <w:noProof/>
                <w:sz w:val="28"/>
              </w:rPr>
            </w:pPr>
            <w:r>
              <w:rPr>
                <w:b/>
                <w:noProof/>
                <w:sz w:val="28"/>
              </w:rPr>
              <w:t>16</w:t>
            </w:r>
            <w:r w:rsidR="005F61D8" w:rsidRPr="005F61D8">
              <w:rPr>
                <w:b/>
                <w:noProof/>
                <w:sz w:val="28"/>
              </w:rPr>
              <w:t>.</w:t>
            </w:r>
            <w:r>
              <w:rPr>
                <w:b/>
                <w:noProof/>
                <w:sz w:val="28"/>
              </w:rPr>
              <w:t>0</w:t>
            </w:r>
            <w:r w:rsidR="005F61D8" w:rsidRPr="005F61D8">
              <w:rPr>
                <w:b/>
                <w:noProof/>
                <w:sz w:val="28"/>
              </w:rPr>
              <w:t>.</w:t>
            </w:r>
            <w:r w:rsidR="00947E61">
              <w:rPr>
                <w:b/>
                <w:noProof/>
                <w:sz w:val="28"/>
              </w:rPr>
              <w:t>2</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30F10FA0"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212D5786" w:rsidR="001E41F3" w:rsidRDefault="00F60336" w:rsidP="00253AEA">
            <w:pPr>
              <w:pStyle w:val="CRCoverPage"/>
              <w:spacing w:after="0"/>
              <w:ind w:left="100"/>
              <w:rPr>
                <w:noProof/>
              </w:rPr>
            </w:pPr>
            <w:r>
              <w:rPr>
                <w:noProof/>
              </w:rPr>
              <w:t>R</w:t>
            </w:r>
            <w:r w:rsidRPr="00F60336">
              <w:rPr>
                <w:noProof/>
              </w:rPr>
              <w:t>esolve issues on 5GLAN communication</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Pr="00002ED7"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16F60BE7" w:rsidR="001E41F3" w:rsidRPr="00253AEA" w:rsidRDefault="00253AEA">
            <w:pPr>
              <w:pStyle w:val="CRCoverPage"/>
              <w:spacing w:after="0"/>
              <w:ind w:left="100"/>
              <w:rPr>
                <w:noProof/>
              </w:rPr>
            </w:pPr>
            <w:r w:rsidRPr="00253AEA">
              <w:rPr>
                <w:rFonts w:cs="Arial"/>
                <w:lang w:eastAsia="ko-KR"/>
              </w:rPr>
              <w:t>Huawei, HiSilicon</w:t>
            </w:r>
            <w:r w:rsidR="00C41D07" w:rsidRPr="00253AEA">
              <w:rPr>
                <w:noProof/>
              </w:rPr>
              <w:t xml:space="preserve"> </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6364F6F7" w:rsidR="001E41F3" w:rsidRDefault="005F61D8" w:rsidP="00F9249C">
            <w:pPr>
              <w:pStyle w:val="CRCoverPage"/>
              <w:spacing w:after="0"/>
              <w:ind w:left="100"/>
              <w:rPr>
                <w:noProof/>
              </w:rPr>
            </w:pPr>
            <w:r>
              <w:rPr>
                <w:noProof/>
              </w:rPr>
              <w:t>2019-</w:t>
            </w:r>
            <w:r w:rsidR="00F9249C">
              <w:rPr>
                <w:noProof/>
              </w:rPr>
              <w:t>04-0</w:t>
            </w:r>
            <w:r w:rsidR="00253AEA">
              <w:rPr>
                <w:noProof/>
              </w:rPr>
              <w:t>2</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750440ED" w:rsidR="001E41F3" w:rsidRDefault="004257AC" w:rsidP="00D24991">
            <w:pPr>
              <w:pStyle w:val="CRCoverPage"/>
              <w:spacing w:after="0"/>
              <w:ind w:left="100" w:right="-609"/>
              <w:rPr>
                <w:b/>
                <w:noProof/>
              </w:rPr>
            </w:pPr>
            <w:r>
              <w:rPr>
                <w:b/>
                <w:noProof/>
              </w:rPr>
              <w:t>C</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8B7C4" w14:textId="7A9760F2" w:rsidR="000A07E5" w:rsidRDefault="00253AEA" w:rsidP="00277A0E">
            <w:pPr>
              <w:pStyle w:val="CRCoverPage"/>
              <w:spacing w:after="0"/>
              <w:ind w:left="100"/>
              <w:rPr>
                <w:noProof/>
              </w:rPr>
            </w:pPr>
            <w:r>
              <w:rPr>
                <w:noProof/>
              </w:rPr>
              <w:t>This pap</w:t>
            </w:r>
            <w:r w:rsidR="00277A0E">
              <w:rPr>
                <w:noProof/>
              </w:rPr>
              <w:t>er addresses the following editor's note:</w:t>
            </w:r>
          </w:p>
          <w:p w14:paraId="25CCC43F" w14:textId="77777777" w:rsidR="00EA5258" w:rsidRPr="00EA5258" w:rsidRDefault="00EA5258" w:rsidP="00EA5258">
            <w:pPr>
              <w:pStyle w:val="CRCoverPage"/>
              <w:numPr>
                <w:ilvl w:val="0"/>
                <w:numId w:val="3"/>
              </w:numPr>
              <w:spacing w:after="0"/>
              <w:rPr>
                <w:i/>
                <w:noProof/>
                <w:sz w:val="18"/>
              </w:rPr>
            </w:pPr>
            <w:r w:rsidRPr="00EA5258">
              <w:rPr>
                <w:i/>
                <w:noProof/>
                <w:sz w:val="18"/>
              </w:rPr>
              <w:t xml:space="preserve">Editor’s note: the way to distinguish the traffic applying N6-based forwarding and traffic applying local switch/Nx-based forwarding in a PDU Session is FFS, </w:t>
            </w:r>
          </w:p>
          <w:p w14:paraId="378FFC42" w14:textId="77777777" w:rsidR="00277A0E" w:rsidRPr="00EA5258" w:rsidRDefault="00EA5258" w:rsidP="00EA5258">
            <w:pPr>
              <w:pStyle w:val="CRCoverPage"/>
              <w:numPr>
                <w:ilvl w:val="0"/>
                <w:numId w:val="3"/>
              </w:numPr>
              <w:spacing w:after="0"/>
              <w:rPr>
                <w:i/>
                <w:noProof/>
                <w:sz w:val="18"/>
              </w:rPr>
            </w:pPr>
            <w:r w:rsidRPr="00EA5258">
              <w:rPr>
                <w:i/>
                <w:noProof/>
                <w:sz w:val="18"/>
              </w:rPr>
              <w:t>Editor’s note: whether N4 rules (URRs and FARs) for the group-level N4 session applicable to the traffic applying the local switch/N6-based routing is FFS</w:t>
            </w:r>
          </w:p>
          <w:p w14:paraId="3E96EEAA" w14:textId="60DA7C34" w:rsidR="005E7547" w:rsidRDefault="004B4DF0" w:rsidP="005E7547">
            <w:pPr>
              <w:pStyle w:val="CRCoverPage"/>
              <w:spacing w:after="0"/>
              <w:ind w:left="100"/>
              <w:rPr>
                <w:noProof/>
                <w:lang w:eastAsia="zh-CN"/>
              </w:rPr>
            </w:pPr>
            <w:r>
              <w:rPr>
                <w:noProof/>
                <w:lang w:eastAsia="zh-CN"/>
              </w:rPr>
              <w:t xml:space="preserve">These ENs can be solved by the way discussed in </w:t>
            </w:r>
            <w:r w:rsidR="000E4F1D" w:rsidRPr="000E4F1D">
              <w:rPr>
                <w:noProof/>
                <w:lang w:eastAsia="zh-CN"/>
              </w:rPr>
              <w:t>S2-1903444</w:t>
            </w:r>
            <w:r>
              <w:rPr>
                <w:noProof/>
                <w:lang w:eastAsia="zh-CN"/>
              </w:rPr>
              <w:t>, i.e., f</w:t>
            </w:r>
            <w:r w:rsidRPr="004B4DF0">
              <w:rPr>
                <w:noProof/>
                <w:lang w:eastAsia="zh-CN"/>
              </w:rPr>
              <w:t xml:space="preserve">orwarding all incoming traffic to </w:t>
            </w:r>
            <w:r>
              <w:rPr>
                <w:noProof/>
                <w:lang w:eastAsia="zh-CN"/>
              </w:rPr>
              <w:t>the N4 rules of the N4 Session for</w:t>
            </w:r>
            <w:r w:rsidRPr="004B4DF0">
              <w:rPr>
                <w:noProof/>
                <w:lang w:eastAsia="zh-CN"/>
              </w:rPr>
              <w:t xml:space="preserve"> the 5GLAN group</w:t>
            </w:r>
            <w:r>
              <w:rPr>
                <w:noProof/>
                <w:lang w:eastAsia="zh-CN"/>
              </w:rPr>
              <w:t xml:space="preserve">, so </w:t>
            </w:r>
            <w:r w:rsidR="00A527D4">
              <w:rPr>
                <w:noProof/>
                <w:lang w:eastAsia="zh-CN"/>
              </w:rPr>
              <w:t>the current traffic routing scheme is modified as following:</w:t>
            </w:r>
          </w:p>
          <w:p w14:paraId="487A0604" w14:textId="00D5B848" w:rsidR="00A527D4" w:rsidRDefault="00A527D4" w:rsidP="00A527D4">
            <w:pPr>
              <w:pStyle w:val="CRCoverPage"/>
              <w:numPr>
                <w:ilvl w:val="0"/>
                <w:numId w:val="3"/>
              </w:numPr>
              <w:spacing w:after="0"/>
              <w:rPr>
                <w:noProof/>
              </w:rPr>
            </w:pPr>
            <w:r>
              <w:rPr>
                <w:noProof/>
              </w:rPr>
              <w:t xml:space="preserve">In N4 Session of each member UE within a 5GLAN group, there are only </w:t>
            </w:r>
            <w:r w:rsidR="003B1C24">
              <w:rPr>
                <w:noProof/>
              </w:rPr>
              <w:t xml:space="preserve">one UL </w:t>
            </w:r>
            <w:r w:rsidR="00B77569">
              <w:rPr>
                <w:noProof/>
              </w:rPr>
              <w:t>FAR for Nx-based routing</w:t>
            </w:r>
            <w:r>
              <w:rPr>
                <w:noProof/>
              </w:rPr>
              <w:t xml:space="preserve"> and one UL PDR. Accoding to the </w:t>
            </w:r>
            <w:r w:rsidRPr="00787E9E">
              <w:rPr>
                <w:lang w:val="en-US" w:eastAsia="ko-KR"/>
              </w:rPr>
              <w:t>session tunnel information</w:t>
            </w:r>
            <w:r>
              <w:rPr>
                <w:lang w:val="en-US" w:eastAsia="ko-KR"/>
              </w:rPr>
              <w:t xml:space="preserve">, the UL PDR binds the UL traffic to the </w:t>
            </w:r>
            <w:r w:rsidR="0085777B">
              <w:rPr>
                <w:lang w:val="en-US" w:eastAsia="ko-KR"/>
              </w:rPr>
              <w:t xml:space="preserve">only </w:t>
            </w:r>
            <w:r>
              <w:rPr>
                <w:lang w:val="en-US" w:eastAsia="ko-KR"/>
              </w:rPr>
              <w:t>UL FAR. The UL FAR</w:t>
            </w:r>
            <w:r w:rsidR="00C30FD5">
              <w:rPr>
                <w:lang w:val="en-US" w:eastAsia="ko-KR"/>
              </w:rPr>
              <w:t xml:space="preserve"> is used by the UPF to </w:t>
            </w:r>
            <w:r w:rsidR="00C30FD5">
              <w:t>f</w:t>
            </w:r>
            <w:r w:rsidR="00C30FD5" w:rsidRPr="009E0DE1">
              <w:t xml:space="preserve">orward the traffic according to </w:t>
            </w:r>
            <w:r w:rsidR="00C30FD5">
              <w:t>N4 rules in group-level session of the corresponding 5GLAN group.</w:t>
            </w:r>
          </w:p>
          <w:p w14:paraId="404E9B4F" w14:textId="1463350E" w:rsidR="00C30FD5" w:rsidRDefault="00C30FD5" w:rsidP="00C30FD5">
            <w:pPr>
              <w:pStyle w:val="CRCoverPage"/>
              <w:numPr>
                <w:ilvl w:val="0"/>
                <w:numId w:val="3"/>
              </w:numPr>
              <w:spacing w:after="0"/>
              <w:rPr>
                <w:noProof/>
              </w:rPr>
            </w:pPr>
            <w:r>
              <w:rPr>
                <w:noProof/>
              </w:rPr>
              <w:t>In N4 Session of a 5GL</w:t>
            </w:r>
            <w:r w:rsidR="00977BB8">
              <w:rPr>
                <w:noProof/>
              </w:rPr>
              <w:t xml:space="preserve">AN group on each UPF, there has to be </w:t>
            </w:r>
            <w:r w:rsidR="00977BB8" w:rsidRPr="00E233B0">
              <w:t>one PDR per group member (detecting the traffic with a destination address of a group member) and this PDR is linked to one of the following</w:t>
            </w:r>
            <w:r w:rsidR="00977BB8">
              <w:t xml:space="preserve"> FARs:</w:t>
            </w:r>
            <w:r w:rsidR="00977BB8">
              <w:rPr>
                <w:noProof/>
                <w:lang w:eastAsia="zh-CN"/>
              </w:rPr>
              <w:t xml:space="preserve"> FAR for N6 routing, FAR for Nx routing, FAR for local switch.</w:t>
            </w:r>
          </w:p>
          <w:p w14:paraId="45009A41" w14:textId="6CB31FB2" w:rsidR="005E7547" w:rsidRPr="00EA5258" w:rsidRDefault="005E7547" w:rsidP="00977BB8">
            <w:pPr>
              <w:pStyle w:val="CRCoverPage"/>
              <w:spacing w:after="0"/>
              <w:ind w:left="100"/>
              <w:rPr>
                <w:noProof/>
                <w:lang w:eastAsia="zh-CN"/>
              </w:rPr>
            </w:pPr>
          </w:p>
        </w:tc>
      </w:tr>
      <w:tr w:rsidR="001E41F3" w14:paraId="2404D3C1" w14:textId="77777777" w:rsidTr="00547111">
        <w:tc>
          <w:tcPr>
            <w:tcW w:w="2694" w:type="dxa"/>
            <w:gridSpan w:val="2"/>
            <w:tcBorders>
              <w:left w:val="single" w:sz="4" w:space="0" w:color="auto"/>
            </w:tcBorders>
          </w:tcPr>
          <w:p w14:paraId="50A0478E" w14:textId="2184092C"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D46282" w14:textId="77777777" w:rsidR="00977BB8" w:rsidRDefault="00977BB8" w:rsidP="00977BB8">
            <w:pPr>
              <w:pStyle w:val="CRCoverPage"/>
              <w:numPr>
                <w:ilvl w:val="0"/>
                <w:numId w:val="3"/>
              </w:numPr>
              <w:spacing w:after="0"/>
              <w:rPr>
                <w:noProof/>
              </w:rPr>
            </w:pPr>
            <w:r>
              <w:rPr>
                <w:noProof/>
              </w:rPr>
              <w:t xml:space="preserve">In N4 Session of each member UE within a 5GLAN group, there are only one UL FAR for Nx-based routing and one UL PDR. Accoding to the </w:t>
            </w:r>
            <w:r w:rsidRPr="00787E9E">
              <w:rPr>
                <w:lang w:val="en-US" w:eastAsia="ko-KR"/>
              </w:rPr>
              <w:t>session tunnel information</w:t>
            </w:r>
            <w:r>
              <w:rPr>
                <w:lang w:val="en-US" w:eastAsia="ko-KR"/>
              </w:rPr>
              <w:t xml:space="preserve">, the UL PDR binds the UL traffic to the only UL FAR. The UL FAR is used by the UPF to </w:t>
            </w:r>
            <w:r>
              <w:t>f</w:t>
            </w:r>
            <w:r w:rsidRPr="009E0DE1">
              <w:t xml:space="preserve">orward the traffic according to </w:t>
            </w:r>
            <w:r>
              <w:t>N4 rules in group-level session of the corresponding 5GLAN group.</w:t>
            </w:r>
          </w:p>
          <w:p w14:paraId="20D40865" w14:textId="77777777" w:rsidR="00977BB8" w:rsidRDefault="00977BB8" w:rsidP="00977BB8">
            <w:pPr>
              <w:pStyle w:val="CRCoverPage"/>
              <w:numPr>
                <w:ilvl w:val="0"/>
                <w:numId w:val="3"/>
              </w:numPr>
              <w:spacing w:after="0"/>
              <w:rPr>
                <w:noProof/>
              </w:rPr>
            </w:pPr>
            <w:r>
              <w:rPr>
                <w:noProof/>
              </w:rPr>
              <w:t xml:space="preserve">In N4 Session of a 5GLAN group on each UPF, there has to be </w:t>
            </w:r>
            <w:r w:rsidRPr="00E233B0">
              <w:t>one PDR per group member (detecting the traffic with a destination address of a group member) and this PDR is linked to one of the following</w:t>
            </w:r>
            <w:r>
              <w:t xml:space="preserve"> FARs:</w:t>
            </w:r>
            <w:r>
              <w:rPr>
                <w:noProof/>
                <w:lang w:eastAsia="zh-CN"/>
              </w:rPr>
              <w:t xml:space="preserve"> FAR for N6 routing, FAR for Nx routing, FAR for local switch.</w:t>
            </w:r>
          </w:p>
          <w:p w14:paraId="3F8F56C4" w14:textId="77777777" w:rsidR="006469D8" w:rsidRDefault="006469D8" w:rsidP="006469D8">
            <w:pPr>
              <w:pStyle w:val="CRCoverPage"/>
              <w:spacing w:after="0"/>
              <w:ind w:left="100"/>
              <w:rPr>
                <w:noProof/>
              </w:rPr>
            </w:pPr>
          </w:p>
          <w:p w14:paraId="31429C3C" w14:textId="77777777" w:rsidR="00AE7709" w:rsidRDefault="009C5AE2" w:rsidP="00977BB8">
            <w:pPr>
              <w:pStyle w:val="CRCoverPage"/>
              <w:spacing w:after="0"/>
              <w:ind w:left="100"/>
              <w:rPr>
                <w:noProof/>
                <w:lang w:eastAsia="zh-CN"/>
              </w:rPr>
            </w:pPr>
            <w:r>
              <w:rPr>
                <w:noProof/>
                <w:lang w:eastAsia="zh-CN"/>
              </w:rPr>
              <w:lastRenderedPageBreak/>
              <w:t>R</w:t>
            </w:r>
            <w:r>
              <w:rPr>
                <w:rFonts w:hint="eastAsia"/>
                <w:noProof/>
                <w:lang w:eastAsia="zh-CN"/>
              </w:rPr>
              <w:t>ev1</w:t>
            </w:r>
            <w:r>
              <w:rPr>
                <w:noProof/>
                <w:lang w:eastAsia="zh-CN"/>
              </w:rPr>
              <w:t>:</w:t>
            </w:r>
          </w:p>
          <w:p w14:paraId="6BFC9A0F" w14:textId="4AA5BECB" w:rsidR="009C5AE2" w:rsidRPr="00927FD1" w:rsidRDefault="009C5AE2" w:rsidP="00977BB8">
            <w:pPr>
              <w:pStyle w:val="CRCoverPage"/>
              <w:spacing w:after="0"/>
              <w:ind w:left="100"/>
              <w:rPr>
                <w:noProof/>
                <w:lang w:eastAsia="zh-CN"/>
              </w:rPr>
            </w:pPr>
            <w:r>
              <w:rPr>
                <w:noProof/>
                <w:lang w:eastAsia="zh-CN"/>
              </w:rPr>
              <w:t>Add routing for traffic towards the Nx/N6 interface.</w:t>
            </w:r>
          </w:p>
        </w:tc>
      </w:tr>
      <w:tr w:rsidR="001E41F3" w14:paraId="04E1AE04" w14:textId="77777777" w:rsidTr="00547111">
        <w:tc>
          <w:tcPr>
            <w:tcW w:w="2694" w:type="dxa"/>
            <w:gridSpan w:val="2"/>
            <w:tcBorders>
              <w:left w:val="single" w:sz="4" w:space="0" w:color="auto"/>
            </w:tcBorders>
          </w:tcPr>
          <w:p w14:paraId="5DDD3EC3" w14:textId="63707D5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25C260B3" w:rsidR="001E41F3" w:rsidRPr="00927FD1" w:rsidRDefault="00051E84">
            <w:pPr>
              <w:pStyle w:val="CRCoverPage"/>
              <w:spacing w:after="0"/>
              <w:ind w:left="100"/>
              <w:rPr>
                <w:noProof/>
              </w:rPr>
            </w:pPr>
            <w:r>
              <w:t>Lots of update signaling upon UE address change and reporting on the group level is not applicable.</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11B6B4D6" w:rsidR="001E41F3" w:rsidRDefault="007B40FF">
            <w:pPr>
              <w:pStyle w:val="CRCoverPage"/>
              <w:spacing w:after="0"/>
              <w:ind w:left="100"/>
              <w:rPr>
                <w:noProof/>
              </w:rPr>
            </w:pPr>
            <w:r>
              <w:rPr>
                <w:noProof/>
              </w:rPr>
              <w:t>5.8.2.13</w:t>
            </w:r>
            <w:r w:rsidR="00061672">
              <w:rPr>
                <w:noProof/>
              </w:rPr>
              <w:t>, 5.6.1, 6.2.2, 6.2.3</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3E81FD80" w:rsidR="001E41F3" w:rsidRDefault="00AE7709">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1BE6F16B" w:rsidR="001E41F3" w:rsidRDefault="00AE7709">
            <w:pPr>
              <w:pStyle w:val="CRCoverPage"/>
              <w:spacing w:after="0"/>
              <w:jc w:val="center"/>
              <w:rPr>
                <w:b/>
                <w:caps/>
                <w:noProof/>
              </w:rPr>
            </w:pPr>
            <w:r>
              <w:rPr>
                <w:rFonts w:hint="eastAsia"/>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05C84827" w:rsidR="001E41F3" w:rsidRDefault="00AE7709">
            <w:pPr>
              <w:pStyle w:val="CRCoverPage"/>
              <w:spacing w:after="0"/>
              <w:jc w:val="center"/>
              <w:rPr>
                <w:b/>
                <w:caps/>
                <w:noProof/>
              </w:rPr>
            </w:pPr>
            <w:r>
              <w:rPr>
                <w:rFonts w:hint="eastAsia"/>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7809751F"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81097E" w14:textId="77777777" w:rsidR="00045032" w:rsidRDefault="00045032" w:rsidP="00045032">
      <w:pPr>
        <w:jc w:val="center"/>
        <w:rPr>
          <w:noProof/>
          <w:color w:val="FF0000"/>
          <w:sz w:val="36"/>
        </w:rPr>
      </w:pPr>
      <w:r w:rsidRPr="00045032">
        <w:rPr>
          <w:noProof/>
          <w:color w:val="FF0000"/>
          <w:sz w:val="36"/>
        </w:rPr>
        <w:lastRenderedPageBreak/>
        <w:t>**** First Change ****</w:t>
      </w:r>
    </w:p>
    <w:p w14:paraId="2FBE3974" w14:textId="77777777" w:rsidR="00002ED7" w:rsidRDefault="00002ED7" w:rsidP="00002ED7">
      <w:pPr>
        <w:pStyle w:val="4"/>
      </w:pPr>
      <w:bookmarkStart w:id="3" w:name="_Toc4683607"/>
      <w:r>
        <w:t>5.8.2.13</w:t>
      </w:r>
      <w:r>
        <w:tab/>
        <w:t>Support for 5G-LAN group communication</w:t>
      </w:r>
      <w:bookmarkEnd w:id="3"/>
    </w:p>
    <w:p w14:paraId="2FAED63B" w14:textId="64E42E0B" w:rsidR="00002ED7" w:rsidRDefault="00002ED7" w:rsidP="00002ED7">
      <w:pPr>
        <w:rPr>
          <w:lang w:eastAsia="x-none"/>
        </w:rPr>
      </w:pPr>
      <w:r>
        <w:rPr>
          <w:lang w:eastAsia="x-none"/>
        </w:rPr>
        <w:t>In addition to N6-based forwarding of user plane traffic for 5G-LAN group communication, the SMF and UPF may support local switch and Nx-based forwarding:</w:t>
      </w:r>
    </w:p>
    <w:p w14:paraId="615D6D06" w14:textId="3D3133C7" w:rsidR="00002ED7" w:rsidRDefault="00002ED7" w:rsidP="00002ED7">
      <w:pPr>
        <w:pStyle w:val="B1"/>
      </w:pPr>
      <w:r>
        <w:t>-</w:t>
      </w:r>
      <w:r>
        <w:tab/>
        <w:t>Local switch, where traffic is locally forwarded by a single UPF if this UPF is the common PSA UPF of different PDU Sessions for the same 5G LAN group;</w:t>
      </w:r>
    </w:p>
    <w:p w14:paraId="582C65FB" w14:textId="3762E740" w:rsidR="00002ED7" w:rsidDel="00C736EC" w:rsidRDefault="00002ED7" w:rsidP="00002ED7">
      <w:pPr>
        <w:pStyle w:val="B1"/>
        <w:rPr>
          <w:del w:id="4" w:author="Huawei-155" w:date="2019-04-02T10:13:00Z"/>
        </w:rPr>
      </w:pPr>
      <w:r>
        <w:t>-</w:t>
      </w:r>
      <w:r>
        <w:tab/>
        <w:t>Nx-based, where the UL/DL traffic for the 5G-LAN communication is forwarded between PSA UPFs of different PDU sessions via Nx. Nx is based on a shared User Plane tunnel connecting PSA UPFs of a single 5G LAN group</w:t>
      </w:r>
      <w:del w:id="5" w:author="Huawei-155" w:date="2019-04-02T10:13:00Z">
        <w:r w:rsidDel="00C736EC">
          <w:delText>.</w:delText>
        </w:r>
      </w:del>
    </w:p>
    <w:p w14:paraId="3A51301E" w14:textId="5B2038DA" w:rsidR="00002ED7" w:rsidDel="00C736EC" w:rsidRDefault="00002ED7" w:rsidP="00002ED7">
      <w:pPr>
        <w:pStyle w:val="EditorsNote"/>
        <w:rPr>
          <w:del w:id="6" w:author="Huawei-155" w:date="2019-04-02T10:13:00Z"/>
        </w:rPr>
      </w:pPr>
      <w:del w:id="7" w:author="Huawei-155" w:date="2019-04-02T10:13:00Z">
        <w:r w:rsidDel="00C736EC">
          <w:delText>Editor's note:</w:delText>
        </w:r>
        <w:r w:rsidDel="00C736EC">
          <w:tab/>
          <w:delText>The way to distinguish the traffic applying N6-based forwarding and traffic applying local switch/Nx-based forwarding in a PDU Session is FFS.</w:delText>
        </w:r>
      </w:del>
    </w:p>
    <w:p w14:paraId="57AFB1E2" w14:textId="77777777" w:rsidR="00002ED7" w:rsidRDefault="00002ED7" w:rsidP="00002ED7">
      <w:pPr>
        <w:rPr>
          <w:lang w:eastAsia="x-none"/>
        </w:rPr>
      </w:pPr>
      <w:r>
        <w:rPr>
          <w:lang w:eastAsia="x-none"/>
        </w:rPr>
        <w:t>The SMF may configure the UPF(s) to apply different traffic forwarding methods to route traffic between PDU Sessions for a single 5G LAN group. For example, depending on the destination address, some packet flows may be forwarded locally, while other packet flows are forwarded via Nx and other packet flows are forwarded to N6.</w:t>
      </w:r>
    </w:p>
    <w:p w14:paraId="0A4813C8" w14:textId="1985A6A6" w:rsidR="00002ED7" w:rsidRDefault="00002ED7" w:rsidP="00002ED7">
      <w:pPr>
        <w:rPr>
          <w:lang w:eastAsia="x-none"/>
        </w:rPr>
      </w:pPr>
      <w:r>
        <w:rPr>
          <w:lang w:eastAsia="x-none"/>
        </w:rPr>
        <w:t>The local switch</w:t>
      </w:r>
      <w:ins w:id="8" w:author="Huawei-155" w:date="2019-04-02T10:14:00Z">
        <w:r w:rsidR="00C736EC">
          <w:rPr>
            <w:lang w:eastAsia="x-none"/>
          </w:rPr>
          <w:t>,</w:t>
        </w:r>
        <w:r w:rsidR="00C736EC" w:rsidRPr="00C736EC">
          <w:t xml:space="preserve"> </w:t>
        </w:r>
        <w:r w:rsidR="00C736EC">
          <w:t>N6-based forwarding</w:t>
        </w:r>
      </w:ins>
      <w:r>
        <w:rPr>
          <w:lang w:eastAsia="x-none"/>
        </w:rPr>
        <w:t xml:space="preserve"> and Nx-based forwarding methods require that a common SMF is controlling the PSA UPFs for the 5G-LAN group.</w:t>
      </w:r>
    </w:p>
    <w:p w14:paraId="0A2B899F" w14:textId="77777777" w:rsidR="00002ED7" w:rsidRDefault="00002ED7" w:rsidP="00002ED7">
      <w:pPr>
        <w:pStyle w:val="EditorsNote"/>
      </w:pPr>
      <w:r>
        <w:t>Editor's note:</w:t>
      </w:r>
      <w:r>
        <w:tab/>
        <w:t>The above text may be updated based on eSBA outcome.</w:t>
      </w:r>
    </w:p>
    <w:p w14:paraId="434B4173" w14:textId="097CF08F" w:rsidR="00002ED7" w:rsidRDefault="00002ED7" w:rsidP="00457AB8">
      <w:pPr>
        <w:rPr>
          <w:lang w:eastAsia="x-none"/>
        </w:rPr>
      </w:pPr>
      <w:r w:rsidRPr="00580CBD">
        <w:rPr>
          <w:lang w:eastAsia="x-none"/>
        </w:rPr>
        <w:t>To enable local switch</w:t>
      </w:r>
      <w:ins w:id="9" w:author="Huawei-411" w:date="2019-04-12T08:29:00Z">
        <w:r w:rsidR="006F3DF8">
          <w:rPr>
            <w:lang w:eastAsia="x-none"/>
          </w:rPr>
          <w:t>,</w:t>
        </w:r>
        <w:r w:rsidR="006F3DF8" w:rsidRPr="006F3DF8">
          <w:rPr>
            <w:lang w:eastAsia="x-none"/>
          </w:rPr>
          <w:t xml:space="preserve"> </w:t>
        </w:r>
        <w:r w:rsidR="006F3DF8" w:rsidRPr="00580CBD">
          <w:rPr>
            <w:lang w:eastAsia="x-none"/>
          </w:rPr>
          <w:t>Nx-based forwarding and N6-based forwarding</w:t>
        </w:r>
      </w:ins>
      <w:r w:rsidRPr="00580CBD">
        <w:rPr>
          <w:lang w:eastAsia="x-none"/>
        </w:rPr>
        <w:t xml:space="preserve"> in a UPF, the following applies</w:t>
      </w:r>
      <w:r>
        <w:rPr>
          <w:lang w:eastAsia="x-none"/>
        </w:rPr>
        <w:t>:</w:t>
      </w:r>
    </w:p>
    <w:p w14:paraId="391AA475" w14:textId="657A11CA" w:rsidR="00002ED7" w:rsidRDefault="00002ED7" w:rsidP="00002ED7">
      <w:pPr>
        <w:pStyle w:val="B1"/>
      </w:pPr>
      <w:r>
        <w:t>-</w:t>
      </w:r>
      <w:r>
        <w:tab/>
        <w:t xml:space="preserve">The SMF provides </w:t>
      </w:r>
      <w:del w:id="10" w:author="Huawei-155" w:date="2019-04-02T10:29:00Z">
        <w:r w:rsidDel="00734390">
          <w:delText xml:space="preserve">FARs </w:delText>
        </w:r>
      </w:del>
      <w:r>
        <w:t>for</w:t>
      </w:r>
      <w:ins w:id="11" w:author="Huawei-155" w:date="2019-04-02T10:30:00Z">
        <w:r w:rsidR="00734390">
          <w:t xml:space="preserve"> all</w:t>
        </w:r>
      </w:ins>
      <w:r>
        <w:t xml:space="preserve"> 5G LAN group members' N4 Sessions (i.e. N4 Session corresponding to PDU Session) with</w:t>
      </w:r>
      <w:ins w:id="12" w:author="Huawei-411" w:date="2019-04-11T23:34:00Z">
        <w:r w:rsidR="00701E3D">
          <w:t xml:space="preserve"> </w:t>
        </w:r>
        <w:r w:rsidR="00701E3D" w:rsidRPr="00580CBD">
          <w:t xml:space="preserve">a </w:t>
        </w:r>
      </w:ins>
      <w:ins w:id="13" w:author="Huawei-411" w:date="2019-04-11T23:35:00Z">
        <w:r w:rsidR="00701E3D" w:rsidRPr="00580CBD">
          <w:t xml:space="preserve">PDR matching the incoming traffic from </w:t>
        </w:r>
      </w:ins>
      <w:ins w:id="14" w:author="Huawei-411" w:date="2019-04-11T23:36:00Z">
        <w:r w:rsidR="00701E3D" w:rsidRPr="00580CBD">
          <w:t xml:space="preserve">the corresponding PDU Session </w:t>
        </w:r>
      </w:ins>
      <w:ins w:id="15" w:author="Huawei-411" w:date="2019-04-11T23:37:00Z">
        <w:r w:rsidR="00701E3D" w:rsidRPr="00580CBD">
          <w:rPr>
            <w:lang w:val="en-US"/>
          </w:rPr>
          <w:t>based on GTP-U header information, as well as</w:t>
        </w:r>
      </w:ins>
      <w:r>
        <w:t xml:space="preserve"> </w:t>
      </w:r>
      <w:ins w:id="16" w:author="Huawei-155" w:date="2019-04-02T10:30:00Z">
        <w:r w:rsidR="008F51A6">
          <w:t xml:space="preserve">a </w:t>
        </w:r>
      </w:ins>
      <w:r>
        <w:t>FAR</w:t>
      </w:r>
      <w:del w:id="17" w:author="Huawei-155" w:date="2019-04-02T10:30:00Z">
        <w:r w:rsidDel="008F51A6">
          <w:delText>(s)</w:delText>
        </w:r>
      </w:del>
      <w:r>
        <w:t xml:space="preserve"> with Destination Interface set to "5G LAN internal" and Network Instance set to </w:t>
      </w:r>
      <w:ins w:id="18" w:author="Huawei-155" w:date="2019-04-02T10:30:00Z">
        <w:r w:rsidR="008F51A6">
          <w:t xml:space="preserve">a value </w:t>
        </w:r>
      </w:ins>
      <w:r>
        <w:t>represent</w:t>
      </w:r>
      <w:ins w:id="19" w:author="Huawei-155" w:date="2019-04-02T10:30:00Z">
        <w:r w:rsidR="008F51A6">
          <w:t>ing</w:t>
        </w:r>
      </w:ins>
      <w:r>
        <w:t xml:space="preserve"> the 5G LAN group in order to instruct the UPF to again perform classification </w:t>
      </w:r>
      <w:ins w:id="20" w:author="Huawei-411" w:date="2019-04-11T21:48:00Z">
        <w:r w:rsidR="0036459A">
          <w:t xml:space="preserve">and forwarding </w:t>
        </w:r>
      </w:ins>
      <w:r>
        <w:t xml:space="preserve">of </w:t>
      </w:r>
      <w:ins w:id="21" w:author="Huawei-411" w:date="2019-04-11T23:38:00Z">
        <w:r w:rsidR="00701E3D">
          <w:t xml:space="preserve">the incoming </w:t>
        </w:r>
      </w:ins>
      <w:r>
        <w:t>packets using the corresponding 5G LAN group relevant PDRs</w:t>
      </w:r>
      <w:ins w:id="22" w:author="Huawei-411" w:date="2019-04-11T21:48:00Z">
        <w:r w:rsidR="0036459A">
          <w:t xml:space="preserve"> and FARs</w:t>
        </w:r>
      </w:ins>
      <w:r>
        <w:t>.</w:t>
      </w:r>
    </w:p>
    <w:p w14:paraId="61CB4783" w14:textId="1D6B4BAD" w:rsidR="009E2195" w:rsidRDefault="004274DE" w:rsidP="004274DE">
      <w:pPr>
        <w:pStyle w:val="B1"/>
      </w:pPr>
      <w:r w:rsidRPr="00AA646B">
        <w:t>-</w:t>
      </w:r>
      <w:r w:rsidRPr="00AA646B">
        <w:tab/>
        <w:t xml:space="preserve">The SMF also provides </w:t>
      </w:r>
      <w:del w:id="23" w:author="Huawei-411" w:date="2019-04-11T21:50:00Z">
        <w:r w:rsidRPr="00AA646B" w:rsidDel="00711F88">
          <w:delText xml:space="preserve">PDRs </w:delText>
        </w:r>
      </w:del>
      <w:r w:rsidRPr="00AA646B">
        <w:t>for</w:t>
      </w:r>
      <w:ins w:id="24" w:author="Huawei-411" w:date="2019-04-11T21:50:00Z">
        <w:r w:rsidR="00711F88">
          <w:t xml:space="preserve"> all</w:t>
        </w:r>
      </w:ins>
      <w:r w:rsidRPr="00AA646B">
        <w:t xml:space="preserve"> </w:t>
      </w:r>
      <w:r w:rsidRPr="00B90B64">
        <w:t xml:space="preserve">5G LAN group members' N4 Session (i.e. N4 session corresponding to PDU Session) with </w:t>
      </w:r>
      <w:ins w:id="25" w:author="Huawei-411" w:date="2019-04-11T21:50:00Z">
        <w:r w:rsidR="00711F88">
          <w:t xml:space="preserve">a </w:t>
        </w:r>
      </w:ins>
      <w:r w:rsidRPr="00B90B64">
        <w:t>PDR</w:t>
      </w:r>
      <w:del w:id="26" w:author="Huawei-411" w:date="2019-04-11T21:50:00Z">
        <w:r w:rsidRPr="00B90B64" w:rsidDel="00711F88">
          <w:delText>(s)</w:delText>
        </w:r>
      </w:del>
      <w:r w:rsidRPr="00B90B64">
        <w:t xml:space="preserve"> with Source Interface set to "5G LAN internal" and Network Instance set to </w:t>
      </w:r>
      <w:ins w:id="27" w:author="Huawei-411" w:date="2019-04-11T21:51:00Z">
        <w:r w:rsidR="00711F88">
          <w:t>a value</w:t>
        </w:r>
        <w:r w:rsidR="00711F88" w:rsidRPr="00B90B64">
          <w:t xml:space="preserve"> </w:t>
        </w:r>
      </w:ins>
      <w:r w:rsidRPr="00B90B64">
        <w:t>represent</w:t>
      </w:r>
      <w:ins w:id="28" w:author="Huawei-411" w:date="2019-04-11T21:51:00Z">
        <w:r w:rsidR="00711F88">
          <w:t>ing</w:t>
        </w:r>
      </w:ins>
      <w:r w:rsidRPr="00B90B64">
        <w:t xml:space="preserve"> the 5G LAN group in order to instruct the UPF to detect packets</w:t>
      </w:r>
      <w:ins w:id="29" w:author="Huawei-411" w:date="2019-04-11T21:51:00Z">
        <w:r w:rsidR="00711F88">
          <w:t xml:space="preserve"> toward</w:t>
        </w:r>
      </w:ins>
      <w:ins w:id="30" w:author="Huawei-411" w:date="2019-04-11T21:52:00Z">
        <w:r w:rsidR="00711F88">
          <w:t>s</w:t>
        </w:r>
      </w:ins>
      <w:ins w:id="31" w:author="Huawei-411" w:date="2019-04-11T21:51:00Z">
        <w:r w:rsidR="00711F88">
          <w:t xml:space="preserve"> to the address of the corresponding PDU Session</w:t>
        </w:r>
      </w:ins>
      <w:del w:id="32" w:author="Huawei-411" w:date="2019-04-11T21:51:00Z">
        <w:r w:rsidRPr="00B90B64" w:rsidDel="00711F88">
          <w:delText xml:space="preserve"> that have been sent to classification via the local switch</w:delText>
        </w:r>
      </w:del>
      <w:r w:rsidRPr="00B90B64">
        <w:t>. This is done by configuring the PDR</w:t>
      </w:r>
      <w:del w:id="33" w:author="Huawei-411" w:date="2019-04-11T21:52:00Z">
        <w:r w:rsidRPr="00B90B64" w:rsidDel="00711F88">
          <w:delText>s</w:delText>
        </w:r>
      </w:del>
      <w:r w:rsidRPr="00B90B64">
        <w:t xml:space="preserve"> in the target 5G LAN group members' N4 Session to include</w:t>
      </w:r>
      <w:del w:id="34" w:author="Huawei-411" w:date="2019-04-11T21:52:00Z">
        <w:r w:rsidRPr="00B90B64" w:rsidDel="00711F88">
          <w:delText>s</w:delText>
        </w:r>
      </w:del>
      <w:r w:rsidRPr="00B90B64">
        <w:t xml:space="preserve"> the </w:t>
      </w:r>
      <w:del w:id="35" w:author="Huawei-411" w:date="2019-04-11T21:54:00Z">
        <w:r w:rsidRPr="00B90B64" w:rsidDel="00711F88">
          <w:delText xml:space="preserve">destination </w:delText>
        </w:r>
      </w:del>
      <w:r w:rsidRPr="00B90B64">
        <w:t xml:space="preserve">IP/MAC address(es) of </w:t>
      </w:r>
      <w:r w:rsidRPr="00580CBD">
        <w:t>these UEs</w:t>
      </w:r>
      <w:ins w:id="36" w:author="Huawei-411" w:date="2019-04-11T21:55:00Z">
        <w:r w:rsidR="00711F88" w:rsidRPr="00580CBD">
          <w:t xml:space="preserve"> </w:t>
        </w:r>
      </w:ins>
      <w:ins w:id="37" w:author="Ericsson User9" w:date="2019-04-11T17:01:00Z">
        <w:r w:rsidR="00FE7246" w:rsidRPr="00580CBD">
          <w:t>as</w:t>
        </w:r>
        <w:r w:rsidR="00FE7246">
          <w:t xml:space="preserve"> </w:t>
        </w:r>
      </w:ins>
      <w:ins w:id="38" w:author="Huawei-411" w:date="2019-04-11T21:55:00Z">
        <w:r w:rsidR="00711F88">
          <w:t>target 5GLAN group member</w:t>
        </w:r>
      </w:ins>
      <w:ins w:id="39" w:author="Huawei-411" w:date="2019-04-11T21:54:00Z">
        <w:r w:rsidR="00711F88" w:rsidRPr="00711F88">
          <w:rPr>
            <w:lang w:val="en-US"/>
          </w:rPr>
          <w:t xml:space="preserve"> </w:t>
        </w:r>
        <w:r w:rsidR="00711F88">
          <w:rPr>
            <w:lang w:val="en-US"/>
          </w:rPr>
          <w:t>as destination address(es)</w:t>
        </w:r>
      </w:ins>
      <w:r w:rsidRPr="00B90B64">
        <w:t>.</w:t>
      </w:r>
    </w:p>
    <w:p w14:paraId="518F4398" w14:textId="09AA3713" w:rsidR="00002ED7" w:rsidRDefault="00002ED7" w:rsidP="00002ED7">
      <w:pPr>
        <w:rPr>
          <w:lang w:eastAsia="x-none"/>
        </w:rPr>
      </w:pPr>
      <w:del w:id="40" w:author="Huawei-411" w:date="2019-04-12T08:29:00Z">
        <w:r w:rsidRPr="00580CBD" w:rsidDel="006F3DF8">
          <w:rPr>
            <w:lang w:eastAsia="x-none"/>
          </w:rPr>
          <w:delText>To enable Nx-based forwarding in a UPF, the following applies:</w:delText>
        </w:r>
      </w:del>
    </w:p>
    <w:p w14:paraId="0020F25E" w14:textId="40E929B8" w:rsidR="00002ED7" w:rsidDel="00711F88" w:rsidRDefault="00002ED7" w:rsidP="00002ED7">
      <w:pPr>
        <w:pStyle w:val="B1"/>
        <w:rPr>
          <w:del w:id="41" w:author="Huawei-411" w:date="2019-04-11T21:58:00Z"/>
        </w:rPr>
      </w:pPr>
      <w:del w:id="42" w:author="Huawei-411" w:date="2019-04-12T08:25:00Z">
        <w:r w:rsidDel="002C23AE">
          <w:delText>-</w:delText>
        </w:r>
        <w:r w:rsidDel="002C23AE">
          <w:tab/>
          <w:delText xml:space="preserve">The SMF provides FARs for 5G LAN group members' N4 Sessions (i.e. N4 Session corresponding to PDU Session) with FAR(s) with Destination Interface set to "5G LAN </w:delText>
        </w:r>
        <w:r w:rsidRPr="00580CBD" w:rsidDel="002C23AE">
          <w:delText>Nx</w:delText>
        </w:r>
        <w:r w:rsidDel="002C23AE">
          <w:delText>" and Network Instance set to represent the 5G LAN group in order to instruct the UPF to again perform classification of packets using the corresponding 5G LAN group relevant PDRs.</w:delText>
        </w:r>
      </w:del>
    </w:p>
    <w:p w14:paraId="0AFEB2F4" w14:textId="52B02549" w:rsidR="00002ED7" w:rsidRDefault="00002ED7" w:rsidP="00002ED7">
      <w:pPr>
        <w:pStyle w:val="B1"/>
      </w:pPr>
      <w:r>
        <w:t>-</w:t>
      </w:r>
      <w:r>
        <w:tab/>
        <w:t xml:space="preserve">SMF creates a group-level N4 </w:t>
      </w:r>
      <w:del w:id="43" w:author="Huawei-411" w:date="2019-04-11T21:59:00Z">
        <w:r w:rsidDel="002846CD">
          <w:delText xml:space="preserve">session </w:delText>
        </w:r>
      </w:del>
      <w:ins w:id="44" w:author="Huawei-411" w:date="2019-04-11T21:59:00Z">
        <w:r w:rsidR="002846CD">
          <w:t xml:space="preserve">Session </w:t>
        </w:r>
      </w:ins>
      <w:r>
        <w:t xml:space="preserve">to each involved UPF for </w:t>
      </w:r>
      <w:ins w:id="45" w:author="Huawei-411" w:date="2019-04-11T22:05:00Z">
        <w:r w:rsidR="002846CD">
          <w:t xml:space="preserve">detecting and </w:t>
        </w:r>
      </w:ins>
      <w:r>
        <w:t xml:space="preserve">forwarding packets to </w:t>
      </w:r>
      <w:del w:id="46" w:author="Huawei-411" w:date="2019-04-11T22:02:00Z">
        <w:r w:rsidDel="002846CD">
          <w:delText xml:space="preserve">a </w:delText>
        </w:r>
      </w:del>
      <w:r>
        <w:t>Nx</w:t>
      </w:r>
      <w:ins w:id="47" w:author="Huawei-411" w:date="2019-04-11T22:02:00Z">
        <w:r w:rsidR="002846CD">
          <w:t xml:space="preserve"> or N6</w:t>
        </w:r>
      </w:ins>
      <w:del w:id="48" w:author="Huawei-411" w:date="2019-04-11T22:03:00Z">
        <w:r w:rsidDel="002846CD">
          <w:delText xml:space="preserve"> tunnel</w:delText>
        </w:r>
      </w:del>
      <w:r>
        <w:t xml:space="preserve">. The SMF </w:t>
      </w:r>
      <w:r w:rsidRPr="00580CBD">
        <w:t>optionally</w:t>
      </w:r>
      <w:r>
        <w:t xml:space="preserve"> configures the group-level N4 </w:t>
      </w:r>
      <w:del w:id="49" w:author="Huawei-411" w:date="2019-04-11T22:02:00Z">
        <w:r w:rsidDel="002846CD">
          <w:delText xml:space="preserve">session </w:delText>
        </w:r>
      </w:del>
      <w:ins w:id="50" w:author="Huawei-411" w:date="2019-04-11T22:02:00Z">
        <w:r w:rsidR="002846CD">
          <w:t xml:space="preserve">Session </w:t>
        </w:r>
      </w:ins>
      <w:r>
        <w:t xml:space="preserve">for </w:t>
      </w:r>
      <w:del w:id="51" w:author="Huawei-411" w:date="2019-04-11T22:04:00Z">
        <w:r w:rsidDel="002846CD">
          <w:delText xml:space="preserve">processing </w:delText>
        </w:r>
      </w:del>
      <w:ins w:id="52" w:author="Huawei-411" w:date="2019-04-11T22:04:00Z">
        <w:r w:rsidR="002846CD">
          <w:t xml:space="preserve">detecting and forwarding </w:t>
        </w:r>
      </w:ins>
      <w:r>
        <w:t xml:space="preserve">packets received from </w:t>
      </w:r>
      <w:del w:id="53" w:author="Huawei-411" w:date="2019-04-11T22:03:00Z">
        <w:r w:rsidDel="002846CD">
          <w:delText xml:space="preserve">a </w:delText>
        </w:r>
      </w:del>
      <w:r>
        <w:t>Nx</w:t>
      </w:r>
      <w:ins w:id="54" w:author="Huawei-411" w:date="2019-04-11T22:03:00Z">
        <w:r w:rsidR="002846CD">
          <w:t xml:space="preserve"> or N6</w:t>
        </w:r>
      </w:ins>
      <w:del w:id="55" w:author="Huawei-411" w:date="2019-04-11T22:03:00Z">
        <w:r w:rsidDel="002846CD">
          <w:delText xml:space="preserve"> tunnel</w:delText>
        </w:r>
      </w:del>
      <w:r>
        <w:t xml:space="preserve">. Such a N4 </w:t>
      </w:r>
      <w:del w:id="56" w:author="Huawei-411" w:date="2019-04-11T22:03:00Z">
        <w:r w:rsidDel="002846CD">
          <w:delText xml:space="preserve">session </w:delText>
        </w:r>
      </w:del>
      <w:ins w:id="57" w:author="Huawei-411" w:date="2019-04-11T22:03:00Z">
        <w:r w:rsidR="002846CD">
          <w:t xml:space="preserve">Session </w:t>
        </w:r>
      </w:ins>
      <w:r>
        <w:t xml:space="preserve">is created per UPF and 5G-LAN group (i.e. a group-level N4 </w:t>
      </w:r>
      <w:del w:id="58" w:author="Huawei-411" w:date="2019-04-11T22:05:00Z">
        <w:r w:rsidDel="002846CD">
          <w:delText xml:space="preserve">session </w:delText>
        </w:r>
      </w:del>
      <w:ins w:id="59" w:author="Huawei-411" w:date="2019-04-11T22:05:00Z">
        <w:r w:rsidR="002846CD">
          <w:t xml:space="preserve">Session </w:t>
        </w:r>
      </w:ins>
      <w:r>
        <w:t>not corresponding to a PDU Session).</w:t>
      </w:r>
    </w:p>
    <w:p w14:paraId="5F741104" w14:textId="29649D3E" w:rsidR="002C27B3" w:rsidRDefault="00002ED7" w:rsidP="002C27B3">
      <w:pPr>
        <w:pStyle w:val="B1"/>
      </w:pPr>
      <w:r>
        <w:t>-</w:t>
      </w:r>
      <w:r>
        <w:tab/>
        <w:t xml:space="preserve">The SMF provides relevant N4 rules (e.g. PDRs, QERs, URSs and FARs) for the group-level N4 </w:t>
      </w:r>
      <w:del w:id="60" w:author="Huawei-411" w:date="2019-04-11T22:06:00Z">
        <w:r w:rsidDel="005F7E33">
          <w:delText xml:space="preserve">session </w:delText>
        </w:r>
      </w:del>
      <w:ins w:id="61" w:author="Huawei-411" w:date="2019-04-11T22:06:00Z">
        <w:r w:rsidR="005F7E33">
          <w:t>Session</w:t>
        </w:r>
      </w:ins>
      <w:ins w:id="62" w:author="Huawei-411" w:date="2019-04-11T22:13:00Z">
        <w:r w:rsidR="00CD0FF4">
          <w:t xml:space="preserve"> </w:t>
        </w:r>
      </w:ins>
      <w:r>
        <w:t>applicable for the Nx</w:t>
      </w:r>
      <w:ins w:id="63" w:author="Huawei-411" w:date="2019-04-11T22:13:00Z">
        <w:r w:rsidR="00CD0FF4">
          <w:t>-based forwarding</w:t>
        </w:r>
      </w:ins>
      <w:del w:id="64" w:author="Huawei-411" w:date="2019-04-11T22:13:00Z">
        <w:r w:rsidDel="00CD0FF4">
          <w:delText xml:space="preserve"> tunnel(s)</w:delText>
        </w:r>
      </w:del>
      <w:r>
        <w:t xml:space="preserve"> in the UPF. </w:t>
      </w:r>
      <w:ins w:id="65" w:author="Huawei-411" w:date="2019-04-11T22:27:00Z">
        <w:r w:rsidR="00EE1623">
          <w:t xml:space="preserve">For UL, </w:t>
        </w:r>
      </w:ins>
      <w:del w:id="66" w:author="Huawei-411" w:date="2019-04-11T22:27:00Z">
        <w:r w:rsidR="005143A2" w:rsidRPr="00580CBD" w:rsidDel="00EE1623">
          <w:delText>T</w:delText>
        </w:r>
      </w:del>
      <w:del w:id="67" w:author="Huawei-411" w:date="2019-04-12T08:30:00Z">
        <w:r w:rsidR="005143A2" w:rsidRPr="00580CBD" w:rsidDel="00C15A76">
          <w:delText>he</w:delText>
        </w:r>
      </w:del>
      <w:r w:rsidR="005143A2">
        <w:t xml:space="preserve"> </w:t>
      </w:r>
      <w:del w:id="68" w:author="Huawei-411" w:date="2019-04-11T22:16:00Z">
        <w:r w:rsidR="005143A2" w:rsidDel="00CD0FF4">
          <w:delText>SMF may provide</w:delText>
        </w:r>
      </w:del>
      <w:del w:id="69" w:author="Huawei-411" w:date="2019-04-11T22:09:00Z">
        <w:r w:rsidR="005143A2" w:rsidDel="00CD0FF4">
          <w:delText>s</w:delText>
        </w:r>
      </w:del>
      <w:del w:id="70" w:author="Huawei-411" w:date="2019-04-11T22:16:00Z">
        <w:r w:rsidR="005143A2" w:rsidDel="00CD0FF4">
          <w:delText xml:space="preserve"> </w:delText>
        </w:r>
      </w:del>
      <w:r w:rsidR="005143A2">
        <w:t xml:space="preserve">PDRs </w:t>
      </w:r>
      <w:del w:id="71" w:author="Huawei-411" w:date="2019-04-11T22:17:00Z">
        <w:r w:rsidR="005143A2" w:rsidDel="00CD0FF4">
          <w:delText xml:space="preserve">for the group-level N4 </w:delText>
        </w:r>
      </w:del>
      <w:del w:id="72" w:author="Huawei-411" w:date="2019-04-11T22:07:00Z">
        <w:r w:rsidR="005143A2" w:rsidDel="005F7E33">
          <w:delText xml:space="preserve">session </w:delText>
        </w:r>
      </w:del>
      <w:ins w:id="73" w:author="Huawei-411" w:date="2019-04-11T22:17:00Z">
        <w:r w:rsidR="00CD0FF4">
          <w:t xml:space="preserve">are </w:t>
        </w:r>
      </w:ins>
      <w:ins w:id="74" w:author="Ericsson User9" w:date="2019-04-11T17:03:00Z">
        <w:r w:rsidR="00FE7246" w:rsidRPr="00580CBD">
          <w:t>provided</w:t>
        </w:r>
        <w:r w:rsidR="00FE7246">
          <w:t xml:space="preserve"> </w:t>
        </w:r>
      </w:ins>
      <w:r w:rsidR="005143A2">
        <w:t xml:space="preserve">with Source Interface set to "5G LAN </w:t>
      </w:r>
      <w:ins w:id="75" w:author="Huawei-411" w:date="2019-04-11T22:09:00Z">
        <w:r w:rsidR="00CD0FF4">
          <w:t>internal</w:t>
        </w:r>
      </w:ins>
      <w:del w:id="76" w:author="Huawei-411" w:date="2019-04-11T22:09:00Z">
        <w:r w:rsidR="005143A2" w:rsidDel="00CD0FF4">
          <w:delText>Nx</w:delText>
        </w:r>
      </w:del>
      <w:r w:rsidR="005143A2">
        <w:t>" and Network Instance set to</w:t>
      </w:r>
      <w:ins w:id="77" w:author="Huawei-411" w:date="2019-04-11T22:07:00Z">
        <w:r w:rsidR="005F7E33">
          <w:t xml:space="preserve"> a value</w:t>
        </w:r>
      </w:ins>
      <w:r w:rsidR="005143A2">
        <w:t xml:space="preserve"> represent</w:t>
      </w:r>
      <w:ins w:id="78" w:author="Huawei-411" w:date="2019-04-11T22:07:00Z">
        <w:r w:rsidR="005F7E33">
          <w:t>ing</w:t>
        </w:r>
      </w:ins>
      <w:r w:rsidR="005143A2">
        <w:t xml:space="preserve"> the 5G LAN group</w:t>
      </w:r>
      <w:ins w:id="79" w:author="Huawei-411" w:date="2019-04-12T08:28:00Z">
        <w:r w:rsidR="006F3DF8">
          <w:t>,</w:t>
        </w:r>
      </w:ins>
      <w:r w:rsidR="005143A2">
        <w:t xml:space="preserve"> </w:t>
      </w:r>
      <w:ins w:id="80" w:author="Huawei-411" w:date="2019-04-11T22:17:00Z">
        <w:r w:rsidR="00CD0FF4">
          <w:t xml:space="preserve">the FARs are </w:t>
        </w:r>
      </w:ins>
      <w:ins w:id="81" w:author="Ericsson User9" w:date="2019-04-11T17:03:00Z">
        <w:r w:rsidR="00FE7246" w:rsidRPr="00580CBD">
          <w:t>provided</w:t>
        </w:r>
        <w:r w:rsidR="00FE7246">
          <w:t xml:space="preserve"> </w:t>
        </w:r>
      </w:ins>
      <w:ins w:id="82" w:author="Huawei-411" w:date="2019-04-11T22:17:00Z">
        <w:r w:rsidR="00CD0FF4">
          <w:t xml:space="preserve">with Target Interface set to “5G </w:t>
        </w:r>
      </w:ins>
      <w:ins w:id="83" w:author="Huawei-411" w:date="2019-04-11T22:18:00Z">
        <w:r w:rsidR="00CD0FF4">
          <w:t>LAN Nx</w:t>
        </w:r>
      </w:ins>
      <w:ins w:id="84" w:author="Huawei-411" w:date="2019-04-11T22:17:00Z">
        <w:r w:rsidR="00CD0FF4">
          <w:t>”</w:t>
        </w:r>
      </w:ins>
      <w:ins w:id="85" w:author="Huawei-411" w:date="2019-04-11T22:18:00Z">
        <w:r w:rsidR="00CD0FF4">
          <w:t xml:space="preserve"> and the Network Instance set to a value representing the 5G LAN group</w:t>
        </w:r>
      </w:ins>
      <w:del w:id="86" w:author="Huawei-411" w:date="2019-04-11T22:15:00Z">
        <w:r w:rsidR="005143A2" w:rsidDel="00CD0FF4">
          <w:delText>in order to instruct the UPF to detect packets that are targeting the Nx-based forwarding</w:delText>
        </w:r>
      </w:del>
      <w:r w:rsidR="005143A2">
        <w:t>. In case of multiple Nx tunnels between different PSA UPFs, the SMF may provide N4 rules corresponding to the different Nx tunnels in a single group-level N4 Session.</w:t>
      </w:r>
      <w:del w:id="87" w:author="Huawei-411" w:date="2019-04-11T22:20:00Z">
        <w:r w:rsidR="002C27B3" w:rsidDel="004E7DFF">
          <w:delText>-</w:delText>
        </w:r>
      </w:del>
      <w:del w:id="88" w:author="Huawei-411" w:date="2019-04-11T22:22:00Z">
        <w:r w:rsidR="002C27B3" w:rsidDel="004E7DFF">
          <w:tab/>
        </w:r>
      </w:del>
      <w:ins w:id="89" w:author="Huawei-411" w:date="2019-04-11T22:22:00Z">
        <w:r w:rsidR="004E7DFF">
          <w:t xml:space="preserve"> </w:t>
        </w:r>
      </w:ins>
      <w:r w:rsidR="002C27B3">
        <w:t>To match the traffic of the UE(s) whose traffic should be forwarded across the Nx tunnel, the PDRs of the group-level N4 Session includes the destination IP/MAC address</w:t>
      </w:r>
      <w:ins w:id="90" w:author="Huawei-411" w:date="2019-04-12T08:30:00Z">
        <w:r w:rsidR="001D4E93">
          <w:t xml:space="preserve"> </w:t>
        </w:r>
      </w:ins>
      <w:r w:rsidR="002C27B3">
        <w:t>(es) of these UEs.</w:t>
      </w:r>
    </w:p>
    <w:p w14:paraId="3A1332D9" w14:textId="409307EF" w:rsidR="004E7DFF" w:rsidRDefault="004E7DFF" w:rsidP="00002ED7">
      <w:pPr>
        <w:pStyle w:val="B1"/>
        <w:rPr>
          <w:ins w:id="91" w:author="Huawei-411" w:date="2019-04-11T22:21:00Z"/>
        </w:rPr>
      </w:pPr>
      <w:ins w:id="92" w:author="Huawei-411" w:date="2019-04-11T22:21:00Z">
        <w:r>
          <w:lastRenderedPageBreak/>
          <w:t>-</w:t>
        </w:r>
        <w:r>
          <w:tab/>
          <w:t xml:space="preserve">The SMF provides relevant N4 rules (e.g. PDRs, QERs, URSs and FARs) for the group-level N4 Session applicable for the N6-based forwarding in the UPF. </w:t>
        </w:r>
      </w:ins>
      <w:ins w:id="93" w:author="Huawei-411" w:date="2019-04-11T22:29:00Z">
        <w:r w:rsidR="00EE1623">
          <w:t>For UL, t</w:t>
        </w:r>
      </w:ins>
      <w:ins w:id="94" w:author="Huawei-411" w:date="2019-04-11T22:21:00Z">
        <w:r>
          <w:t>he PDRs are</w:t>
        </w:r>
      </w:ins>
      <w:ins w:id="95" w:author="Huawei-411" w:date="2019-04-11T23:30:00Z">
        <w:r w:rsidR="0030193E">
          <w:t xml:space="preserve"> provided</w:t>
        </w:r>
      </w:ins>
      <w:ins w:id="96" w:author="Huawei-411" w:date="2019-04-11T22:21:00Z">
        <w:r>
          <w:t xml:space="preserve"> with Source Interface set to "5G LAN internal" and Network Instance set to a value representing the 5G LAN group, the FARs are</w:t>
        </w:r>
      </w:ins>
      <w:ins w:id="97" w:author="Huawei-411" w:date="2019-04-11T23:30:00Z">
        <w:r w:rsidR="0030193E">
          <w:t xml:space="preserve"> provided</w:t>
        </w:r>
      </w:ins>
      <w:ins w:id="98" w:author="Huawei-411" w:date="2019-04-11T22:21:00Z">
        <w:r>
          <w:t xml:space="preserve"> with Target Interface set to “</w:t>
        </w:r>
      </w:ins>
      <w:ins w:id="99" w:author="Huawei-411" w:date="2019-04-11T22:22:00Z">
        <w:r w:rsidRPr="00580CBD">
          <w:t>N6-LAN</w:t>
        </w:r>
      </w:ins>
      <w:ins w:id="100" w:author="Huawei-411" w:date="2019-04-11T22:21:00Z">
        <w:r>
          <w:t>” and the Network Instance set to a value representing the 5G LAN group</w:t>
        </w:r>
      </w:ins>
      <w:ins w:id="101" w:author="Huawei-411" w:date="2019-04-11T22:29:00Z">
        <w:r w:rsidR="00EE1623" w:rsidRPr="00580CBD">
          <w:t>.</w:t>
        </w:r>
      </w:ins>
      <w:ins w:id="102" w:author="Huawei-411" w:date="2019-04-11T22:22:00Z">
        <w:r>
          <w:t xml:space="preserve"> </w:t>
        </w:r>
      </w:ins>
      <w:ins w:id="103" w:author="Huawei-411" w:date="2019-04-11T22:23:00Z">
        <w:r w:rsidRPr="00E024E6">
          <w:rPr>
            <w:lang w:val="en-US"/>
          </w:rPr>
          <w:t xml:space="preserve">To match the traffic of the UE(s) whose traffic should be forwarded </w:t>
        </w:r>
        <w:r>
          <w:rPr>
            <w:lang w:val="en-US"/>
          </w:rPr>
          <w:t>via N6</w:t>
        </w:r>
        <w:r w:rsidRPr="00E024E6">
          <w:rPr>
            <w:lang w:val="en-US"/>
          </w:rPr>
          <w:t xml:space="preserve">, the PDRs of the group-level N4 Session </w:t>
        </w:r>
        <w:r>
          <w:rPr>
            <w:lang w:val="en-US"/>
          </w:rPr>
          <w:t xml:space="preserve">may </w:t>
        </w:r>
        <w:r w:rsidRPr="00E024E6">
          <w:rPr>
            <w:lang w:val="en-US"/>
          </w:rPr>
          <w:t>include the destination IP/MAC address</w:t>
        </w:r>
      </w:ins>
      <w:ins w:id="104" w:author="Huawei-411" w:date="2019-04-12T08:30:00Z">
        <w:r w:rsidR="00C44EE2">
          <w:rPr>
            <w:lang w:val="en-US"/>
          </w:rPr>
          <w:t xml:space="preserve"> </w:t>
        </w:r>
      </w:ins>
      <w:ins w:id="105" w:author="Huawei-411" w:date="2019-04-11T22:23:00Z">
        <w:r w:rsidRPr="00E024E6">
          <w:rPr>
            <w:lang w:val="en-US"/>
          </w:rPr>
          <w:t xml:space="preserve">(es) </w:t>
        </w:r>
        <w:r>
          <w:rPr>
            <w:lang w:val="en-US"/>
          </w:rPr>
          <w:t>of this traffic, or a match-all filter</w:t>
        </w:r>
      </w:ins>
      <w:ins w:id="106" w:author="Huawei-411" w:date="2019-04-11T22:26:00Z">
        <w:r>
          <w:rPr>
            <w:lang w:val="en-US"/>
          </w:rPr>
          <w:t xml:space="preserve"> with the lowest precedence</w:t>
        </w:r>
      </w:ins>
      <w:ins w:id="107" w:author="Huawei-411" w:date="2019-04-11T22:23:00Z">
        <w:r w:rsidRPr="00E024E6">
          <w:rPr>
            <w:lang w:val="en-US"/>
          </w:rPr>
          <w:t>.</w:t>
        </w:r>
      </w:ins>
    </w:p>
    <w:p w14:paraId="7AD4770E" w14:textId="0D9284B4" w:rsidR="00002ED7" w:rsidRDefault="00002ED7" w:rsidP="00002ED7">
      <w:pPr>
        <w:pStyle w:val="B1"/>
      </w:pPr>
      <w:r>
        <w:t>-</w:t>
      </w:r>
      <w:r>
        <w:tab/>
        <w:t xml:space="preserve">The SMF may proactively update N4 rules for </w:t>
      </w:r>
      <w:del w:id="108" w:author="Huawei-155" w:date="2019-04-02T11:29:00Z">
        <w:r w:rsidDel="00340AEE">
          <w:delText xml:space="preserve">group </w:delText>
        </w:r>
      </w:del>
      <w:ins w:id="109" w:author="Huawei-155" w:date="2019-04-02T11:29:00Z">
        <w:r w:rsidR="00340AEE">
          <w:t>group-</w:t>
        </w:r>
      </w:ins>
      <w:r>
        <w:t>level N4</w:t>
      </w:r>
      <w:del w:id="110" w:author="Huawei-155" w:date="2019-04-02T11:29:00Z">
        <w:r w:rsidDel="00340AEE">
          <w:delText>-</w:delText>
        </w:r>
      </w:del>
      <w:ins w:id="111" w:author="Huawei-155" w:date="2019-04-02T11:29:00Z">
        <w:r w:rsidR="00340AEE">
          <w:t xml:space="preserve"> </w:t>
        </w:r>
      </w:ins>
      <w:r>
        <w:t>Session to enable correct routing of packets towards UE whose PSA UPF has been reallocated.</w:t>
      </w:r>
    </w:p>
    <w:p w14:paraId="43E84BD2" w14:textId="784A5E19" w:rsidR="00002ED7" w:rsidRDefault="00002ED7" w:rsidP="00002ED7">
      <w:pPr>
        <w:pStyle w:val="B1"/>
      </w:pPr>
      <w:r>
        <w:t>-</w:t>
      </w:r>
      <w:r>
        <w:tab/>
        <w:t>The SMF may also configure a default PDR in the group-level N4 Session to capture the packets pertaining to 5G LAN group communication with an unknown destination address and a URR to trigger reporting of such events. This enables the SMF to reactively configure relevant PDR and FAR to forward the packets to another UPF via Nx, based on the reports from UPF.</w:t>
      </w:r>
    </w:p>
    <w:p w14:paraId="41B19B52" w14:textId="604997A2" w:rsidR="00002ED7" w:rsidRDefault="00002ED7" w:rsidP="00002ED7">
      <w:pPr>
        <w:pStyle w:val="EditorsNote"/>
      </w:pPr>
      <w:r>
        <w:t>Editor's note:</w:t>
      </w:r>
      <w:r>
        <w:tab/>
        <w:t>Whether N4 rules (URRs and FARs) for the group-level N4 session applicable to the traffic applying the local switch/N6-based routing is FFS.</w:t>
      </w:r>
    </w:p>
    <w:p w14:paraId="55A05F12" w14:textId="77777777" w:rsidR="00002ED7" w:rsidRPr="00B56148" w:rsidRDefault="00002ED7" w:rsidP="00002ED7">
      <w:pPr>
        <w:pStyle w:val="EditorsNote"/>
      </w:pPr>
      <w:r>
        <w:t>Editor's note:</w:t>
      </w:r>
      <w:r>
        <w:tab/>
        <w:t>Handling of multicast traffic with local switch and Nx-based forwarding is FFS.</w:t>
      </w:r>
    </w:p>
    <w:p w14:paraId="046C1DEB" w14:textId="77777777" w:rsidR="00002ED7" w:rsidRPr="00B56148" w:rsidRDefault="00002ED7" w:rsidP="00002ED7">
      <w:pPr>
        <w:pStyle w:val="EditorsNote"/>
      </w:pPr>
      <w:r>
        <w:t>Editor's note:</w:t>
      </w:r>
      <w:r>
        <w:tab/>
        <w:t>Whether there is any impact on MAC address learning in SMF/UPF and the ARP/ND proxying features is FFS. Whether and how to support "local switch" without specific SMF involvement, similar to MAC address learning in UPF, is FFS.</w:t>
      </w:r>
    </w:p>
    <w:p w14:paraId="73A44DE1" w14:textId="77777777" w:rsidR="008F0162" w:rsidRDefault="008F0162" w:rsidP="008F0162">
      <w:pPr>
        <w:jc w:val="center"/>
        <w:rPr>
          <w:color w:val="FF0000"/>
          <w:sz w:val="44"/>
          <w:szCs w:val="44"/>
        </w:rPr>
      </w:pPr>
      <w:r>
        <w:rPr>
          <w:color w:val="FF0000"/>
          <w:sz w:val="44"/>
          <w:szCs w:val="44"/>
        </w:rPr>
        <w:t>**** Next Change</w:t>
      </w:r>
      <w:r w:rsidRPr="002D02B0">
        <w:rPr>
          <w:color w:val="FF0000"/>
          <w:sz w:val="44"/>
          <w:szCs w:val="44"/>
        </w:rPr>
        <w:t xml:space="preserve"> *****</w:t>
      </w:r>
    </w:p>
    <w:p w14:paraId="16B2C3E4" w14:textId="77777777" w:rsidR="00002ED7" w:rsidRPr="009E0DE1" w:rsidRDefault="00002ED7" w:rsidP="00002ED7">
      <w:pPr>
        <w:pStyle w:val="3"/>
        <w:rPr>
          <w:lang w:eastAsia="zh-CN"/>
        </w:rPr>
      </w:pPr>
      <w:bookmarkStart w:id="112" w:name="_Toc4683500"/>
      <w:bookmarkStart w:id="113" w:name="_Toc532891632"/>
      <w:r w:rsidRPr="009E0DE1">
        <w:t>5.6.1</w:t>
      </w:r>
      <w:r w:rsidRPr="009E0DE1">
        <w:tab/>
        <w:t>Overview</w:t>
      </w:r>
      <w:bookmarkEnd w:id="112"/>
    </w:p>
    <w:p w14:paraId="6311D11A" w14:textId="77777777" w:rsidR="00002ED7" w:rsidRPr="009E0DE1" w:rsidRDefault="00002ED7" w:rsidP="00002ED7">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3D8FB307" w14:textId="77777777" w:rsidR="00002ED7" w:rsidRPr="009E0DE1" w:rsidRDefault="00002ED7" w:rsidP="00002ED7">
      <w:r w:rsidRPr="009E0DE1">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 If the DNN provided by the UE is not supported by the network and AMF can not select an SMF by querying NRF, the AMF shall reject the NAS Message containing PDU Session Establishment Request from the UE with a cause indicating that the DNN is not supported.</w:t>
      </w:r>
    </w:p>
    <w:p w14:paraId="4CD3F28D" w14:textId="77777777" w:rsidR="00002ED7" w:rsidRPr="009E0DE1" w:rsidRDefault="00002ED7" w:rsidP="00002ED7">
      <w:r w:rsidRPr="009E0DE1">
        <w:t>Each PDU Session supports a single PDU Session type i.e. supports the exchange of a single type of PDU requested by the UE at the establishment of the PDU Session. The following PDU Session types are defined: IPv4, IPv6, IPv4v6, Ethernet, Unstructured.</w:t>
      </w:r>
    </w:p>
    <w:p w14:paraId="7A0CF159" w14:textId="77777777" w:rsidR="00002ED7" w:rsidRPr="009E0DE1" w:rsidRDefault="00002ED7" w:rsidP="00002ED7">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is able to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5D93D346" w14:textId="77777777" w:rsidR="00002ED7" w:rsidRPr="009E0DE1" w:rsidRDefault="00002ED7" w:rsidP="00002ED7">
      <w:r w:rsidRPr="009E0DE1">
        <w:t>SMF may support PDU Sessions for LADN where the access to a DN is only available in a specific LADN service area. This is further defined in clause 5.6.5.</w:t>
      </w:r>
    </w:p>
    <w:p w14:paraId="61F4412C" w14:textId="3DFFFA92" w:rsidR="00AC7BCA" w:rsidRPr="009E0DE1" w:rsidRDefault="00AC7BCA" w:rsidP="00AC7BCA">
      <w:pPr>
        <w:rPr>
          <w:ins w:id="114" w:author="Huawei-155" w:date="2019-04-02T12:36:00Z"/>
        </w:rPr>
      </w:pPr>
      <w:ins w:id="115" w:author="Huawei-155" w:date="2019-04-02T12:36:00Z">
        <w:r w:rsidRPr="009E0DE1">
          <w:t xml:space="preserve">SMF may support PDU Sessions for </w:t>
        </w:r>
        <w:r>
          <w:t>5G VN</w:t>
        </w:r>
        <w:r w:rsidRPr="00D178D5">
          <w:t xml:space="preserve"> </w:t>
        </w:r>
      </w:ins>
      <w:ins w:id="116" w:author="Ericsson User9" w:date="2019-04-11T17:05:00Z">
        <w:r w:rsidR="00FE7246" w:rsidRPr="00580CBD">
          <w:t>which</w:t>
        </w:r>
      </w:ins>
      <w:ins w:id="117" w:author="Huawei-155" w:date="2019-04-02T12:36:00Z">
        <w:r>
          <w:t xml:space="preserve"> offers virtual data </w:t>
        </w:r>
        <w:r w:rsidRPr="004F0969">
          <w:t>network</w:t>
        </w:r>
        <w:r>
          <w:t xml:space="preserve"> </w:t>
        </w:r>
      </w:ins>
      <w:ins w:id="118" w:author="Ericsson User9" w:date="2019-04-11T17:05:00Z">
        <w:r w:rsidR="00FE7246" w:rsidRPr="00580CBD">
          <w:t>services</w:t>
        </w:r>
        <w:r w:rsidR="00FE7246">
          <w:t xml:space="preserve"> </w:t>
        </w:r>
      </w:ins>
      <w:ins w:id="119" w:author="Huawei-155" w:date="2019-04-02T12:36:00Z">
        <w:r>
          <w:t>capable of</w:t>
        </w:r>
        <w:r w:rsidRPr="004F0969">
          <w:t xml:space="preserve"> supporting 5G LAN-type service</w:t>
        </w:r>
        <w:r>
          <w:t xml:space="preserve"> over 5G system</w:t>
        </w:r>
        <w:r w:rsidRPr="009E0DE1">
          <w:t>. This is further defined in clause 5.</w:t>
        </w:r>
        <w:r>
          <w:t>8.2.13</w:t>
        </w:r>
        <w:r w:rsidRPr="009E0DE1">
          <w:t>.</w:t>
        </w:r>
      </w:ins>
    </w:p>
    <w:p w14:paraId="0B1D0CA9" w14:textId="77777777" w:rsidR="00002ED7" w:rsidRPr="009E0DE1" w:rsidRDefault="00002ED7" w:rsidP="00002ED7">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p>
    <w:p w14:paraId="747B55E8" w14:textId="77777777" w:rsidR="00002ED7" w:rsidRPr="009E0DE1" w:rsidRDefault="00002ED7" w:rsidP="00002ED7">
      <w:pPr>
        <w:pStyle w:val="B1"/>
      </w:pPr>
      <w:r w:rsidRPr="009E0DE1">
        <w:rPr>
          <w:rFonts w:eastAsia="宋体"/>
        </w:rPr>
        <w:t>-</w:t>
      </w:r>
      <w:r w:rsidRPr="009E0DE1">
        <w:rPr>
          <w:rFonts w:eastAsia="宋体"/>
        </w:rPr>
        <w:tab/>
      </w:r>
      <w:r w:rsidRPr="009E0DE1">
        <w:t>The allowed PDU Session Types and the default PDU Session Type.</w:t>
      </w:r>
    </w:p>
    <w:p w14:paraId="3A9B8D0F" w14:textId="77777777" w:rsidR="00002ED7" w:rsidRPr="009E0DE1" w:rsidRDefault="00002ED7" w:rsidP="00002ED7">
      <w:pPr>
        <w:pStyle w:val="B1"/>
      </w:pPr>
      <w:r w:rsidRPr="009E0DE1">
        <w:t>-</w:t>
      </w:r>
      <w:r w:rsidRPr="009E0DE1">
        <w:tab/>
        <w:t>The allowed SSC modes and the default SSC mode.</w:t>
      </w:r>
    </w:p>
    <w:p w14:paraId="7C7F41F3" w14:textId="77777777" w:rsidR="00002ED7" w:rsidRPr="009E0DE1" w:rsidRDefault="00002ED7" w:rsidP="00002ED7">
      <w:pPr>
        <w:pStyle w:val="B1"/>
      </w:pPr>
      <w:r w:rsidRPr="009E0DE1">
        <w:lastRenderedPageBreak/>
        <w:t>-</w:t>
      </w:r>
      <w:r w:rsidRPr="009E0DE1">
        <w:tab/>
        <w:t>QoS Information (refer to clause 5.7):  the subscribed Session-AMBR, Default 5QI and Default ARP.</w:t>
      </w:r>
    </w:p>
    <w:p w14:paraId="39120EC0" w14:textId="77777777" w:rsidR="00002ED7" w:rsidRPr="009E0DE1" w:rsidRDefault="00002ED7" w:rsidP="00002ED7">
      <w:pPr>
        <w:pStyle w:val="B1"/>
      </w:pPr>
      <w:r w:rsidRPr="009E0DE1">
        <w:t>-</w:t>
      </w:r>
      <w:r w:rsidRPr="009E0DE1">
        <w:tab/>
        <w:t>The static IP address/prefix.</w:t>
      </w:r>
    </w:p>
    <w:p w14:paraId="04CC9ED1" w14:textId="77777777" w:rsidR="00002ED7" w:rsidRPr="009E0DE1" w:rsidRDefault="00002ED7" w:rsidP="00002ED7">
      <w:pPr>
        <w:pStyle w:val="B1"/>
      </w:pPr>
      <w:r w:rsidRPr="009E0DE1">
        <w:t>-</w:t>
      </w:r>
      <w:r w:rsidRPr="009E0DE1">
        <w:tab/>
        <w:t>The subscribed User Plane Security Policy.</w:t>
      </w:r>
    </w:p>
    <w:p w14:paraId="38F55AD8" w14:textId="77777777" w:rsidR="00002ED7" w:rsidRPr="009E0DE1" w:rsidRDefault="00002ED7" w:rsidP="00002ED7">
      <w:pPr>
        <w:pStyle w:val="B1"/>
      </w:pPr>
      <w:r w:rsidRPr="009E0DE1">
        <w:t>-</w:t>
      </w:r>
      <w:r w:rsidRPr="009E0DE1">
        <w:tab/>
        <w:t>the Charging Characteristics to be associated with the PDU Session. Whether this information is provided by the UDM to a SMF in another PLMN (for PDU Sessions in LBO mode) is defined by operator policies in the UDM/UDR.</w:t>
      </w:r>
    </w:p>
    <w:p w14:paraId="37AADCAC" w14:textId="77777777" w:rsidR="00002ED7" w:rsidRPr="009E0DE1" w:rsidRDefault="00002ED7" w:rsidP="00002ED7">
      <w:pPr>
        <w:pStyle w:val="NO"/>
      </w:pPr>
      <w:r w:rsidRPr="009E0DE1">
        <w:t>NOTE 1:</w:t>
      </w:r>
      <w:r w:rsidRPr="009E0DE1">
        <w:tab/>
        <w:t>The content of the Charging Characteristics as well as the usage of the Charging Characteristics by the SMF are defined in TS</w:t>
      </w:r>
      <w:r>
        <w:t> </w:t>
      </w:r>
      <w:r w:rsidRPr="009E0DE1">
        <w:t>32.240</w:t>
      </w:r>
      <w:r>
        <w:t> </w:t>
      </w:r>
      <w:r w:rsidRPr="009E0DE1">
        <w:t>[41].</w:t>
      </w:r>
    </w:p>
    <w:p w14:paraId="30E081E9" w14:textId="77777777" w:rsidR="00002ED7" w:rsidRDefault="00002ED7" w:rsidP="00002ED7">
      <w:r>
        <w:t>A PDU Session may support:</w:t>
      </w:r>
    </w:p>
    <w:p w14:paraId="2FE48FCD" w14:textId="77777777" w:rsidR="00002ED7" w:rsidRDefault="00002ED7" w:rsidP="00002ED7">
      <w:pPr>
        <w:pStyle w:val="B1"/>
      </w:pPr>
      <w:r>
        <w:t>(a)</w:t>
      </w:r>
      <w:r>
        <w:tab/>
        <w:t>a single-access PDU Connectivity Service, in which case the PDU Session is associated with a single access type at a given time, i.e. either 3GPP access or non-3GPP access; or</w:t>
      </w:r>
    </w:p>
    <w:p w14:paraId="6E6D823D" w14:textId="77777777" w:rsidR="00002ED7" w:rsidRDefault="00002ED7" w:rsidP="00002ED7">
      <w:pPr>
        <w:pStyle w:val="B1"/>
      </w:pPr>
      <w:r>
        <w:t>(b) a multi-access PDU Connectivity Service, in which case the PDU Session is simultaneously associated with both 3GPP access and non-3GPP access.</w:t>
      </w:r>
    </w:p>
    <w:p w14:paraId="7A2A4509" w14:textId="77777777" w:rsidR="00002ED7" w:rsidRDefault="00002ED7" w:rsidP="00002ED7">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42A7533F" w14:textId="77777777" w:rsidR="00002ED7" w:rsidRPr="009E0DE1" w:rsidRDefault="00002ED7" w:rsidP="00002ED7">
      <w:pPr>
        <w:rPr>
          <w:lang w:eastAsia="zh-CN"/>
        </w:rPr>
      </w:pPr>
      <w:r w:rsidRPr="009E0DE1">
        <w:t>A UE that is registered over multiple accesses chooses over which access to establish a PDU Session</w:t>
      </w:r>
      <w:r w:rsidRPr="009E0DE1">
        <w:rPr>
          <w:lang w:eastAsia="zh-CN"/>
        </w:rPr>
        <w:t xml:space="preserve">. </w:t>
      </w:r>
      <w:bookmarkStart w:id="120" w:name="_Hlk492925869"/>
      <w:r w:rsidRPr="009E0DE1">
        <w:rPr>
          <w:lang w:eastAsia="zh-CN"/>
        </w:rPr>
        <w:t>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bookmarkEnd w:id="120"/>
    </w:p>
    <w:p w14:paraId="28315DCC" w14:textId="77777777" w:rsidR="00002ED7" w:rsidRPr="009E0DE1" w:rsidRDefault="00002ED7" w:rsidP="00002ED7">
      <w:pPr>
        <w:pStyle w:val="NO"/>
      </w:pPr>
      <w:r w:rsidRPr="009E0DE1">
        <w:t>NOTE 2:</w:t>
      </w:r>
      <w:r w:rsidRPr="009E0DE1">
        <w:tab/>
        <w:t>In this Release of the specification, at any given time, a PDU Session is routed over only a single access network.</w:t>
      </w:r>
    </w:p>
    <w:p w14:paraId="08E820A6" w14:textId="77777777" w:rsidR="00002ED7" w:rsidRPr="009E0DE1" w:rsidRDefault="00002ED7" w:rsidP="00002ED7">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14:paraId="4C3922FF" w14:textId="77777777" w:rsidR="00002ED7" w:rsidRPr="009E0DE1" w:rsidRDefault="00002ED7" w:rsidP="00002ED7">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14:paraId="47006E4C" w14:textId="77777777" w:rsidR="00002ED7" w:rsidRPr="009E0DE1" w:rsidRDefault="00002ED7" w:rsidP="00002ED7">
      <w:pPr>
        <w:pStyle w:val="B1"/>
      </w:pPr>
      <w:r w:rsidRPr="009E0DE1">
        <w:t>-</w:t>
      </w:r>
      <w:r w:rsidRPr="009E0DE1">
        <w:tab/>
        <w:t>A PDU Session Type.</w:t>
      </w:r>
    </w:p>
    <w:p w14:paraId="76943565" w14:textId="77777777" w:rsidR="00002ED7" w:rsidRPr="009E0DE1" w:rsidRDefault="00002ED7" w:rsidP="00002ED7">
      <w:pPr>
        <w:pStyle w:val="B1"/>
      </w:pPr>
      <w:r w:rsidRPr="009E0DE1">
        <w:t>-</w:t>
      </w:r>
      <w:r w:rsidRPr="009E0DE1">
        <w:tab/>
        <w:t>S-NSSAI.</w:t>
      </w:r>
    </w:p>
    <w:p w14:paraId="2ED15117" w14:textId="77777777" w:rsidR="00002ED7" w:rsidRPr="009E0DE1" w:rsidRDefault="00002ED7" w:rsidP="00002ED7">
      <w:pPr>
        <w:pStyle w:val="B1"/>
      </w:pPr>
      <w:r w:rsidRPr="009E0DE1">
        <w:t>-</w:t>
      </w:r>
      <w:r w:rsidRPr="009E0DE1">
        <w:tab/>
        <w:t>The DNN (Data Network Name).</w:t>
      </w:r>
    </w:p>
    <w:p w14:paraId="2F209A53" w14:textId="77777777" w:rsidR="00002ED7" w:rsidRPr="009E0DE1" w:rsidRDefault="00002ED7" w:rsidP="00002ED7">
      <w:pPr>
        <w:pStyle w:val="B1"/>
      </w:pPr>
      <w:r w:rsidRPr="009E0DE1">
        <w:t>-</w:t>
      </w:r>
      <w:r w:rsidRPr="009E0DE1">
        <w:tab/>
        <w:t>The SSC mode (Service and Session Continuity mode defined in clause 5.6.9.2).</w:t>
      </w:r>
    </w:p>
    <w:p w14:paraId="10CD3A1F" w14:textId="77777777" w:rsidR="00002ED7" w:rsidRDefault="00002ED7" w:rsidP="00002ED7">
      <w:r>
        <w:t>Additionally, if the UE supports ATSSS and wants to activate a MA PDU Session, the UE shall provide a MA PDU Request indication and shall indicate the supported ATSSS capabilities (see clause 5.32 for details).</w:t>
      </w:r>
    </w:p>
    <w:p w14:paraId="2C3B742E" w14:textId="77777777" w:rsidR="00002ED7" w:rsidRPr="009E0DE1" w:rsidRDefault="00002ED7" w:rsidP="00002ED7">
      <w:pPr>
        <w:pStyle w:val="TH"/>
      </w:pPr>
      <w:r w:rsidRPr="009E0DE1">
        <w:lastRenderedPageBreak/>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002ED7" w:rsidRPr="009E0DE1" w14:paraId="56155E5D" w14:textId="77777777" w:rsidTr="00051A0C">
        <w:trPr>
          <w:jc w:val="center"/>
        </w:trPr>
        <w:tc>
          <w:tcPr>
            <w:tcW w:w="2463" w:type="dxa"/>
          </w:tcPr>
          <w:p w14:paraId="7FE4D609" w14:textId="77777777" w:rsidR="00002ED7" w:rsidRPr="009E0DE1" w:rsidRDefault="00002ED7" w:rsidP="00051A0C">
            <w:pPr>
              <w:pStyle w:val="TAH"/>
            </w:pPr>
            <w:r w:rsidRPr="009E0DE1">
              <w:t>PDU Session attribute</w:t>
            </w:r>
          </w:p>
        </w:tc>
        <w:tc>
          <w:tcPr>
            <w:tcW w:w="2890" w:type="dxa"/>
          </w:tcPr>
          <w:p w14:paraId="08F4027F" w14:textId="77777777" w:rsidR="00002ED7" w:rsidRPr="009E0DE1" w:rsidRDefault="00002ED7" w:rsidP="00051A0C">
            <w:pPr>
              <w:pStyle w:val="TAH"/>
            </w:pPr>
            <w:r w:rsidRPr="009E0DE1">
              <w:t>May be modified later during the lifetime of the PDU Session</w:t>
            </w:r>
          </w:p>
        </w:tc>
        <w:tc>
          <w:tcPr>
            <w:tcW w:w="2887" w:type="dxa"/>
          </w:tcPr>
          <w:p w14:paraId="141072EB" w14:textId="77777777" w:rsidR="00002ED7" w:rsidRPr="009E0DE1" w:rsidRDefault="00002ED7" w:rsidP="00051A0C">
            <w:pPr>
              <w:pStyle w:val="TAH"/>
            </w:pPr>
            <w:r w:rsidRPr="009E0DE1">
              <w:t>Notes</w:t>
            </w:r>
          </w:p>
        </w:tc>
      </w:tr>
      <w:tr w:rsidR="00002ED7" w:rsidRPr="009E0DE1" w14:paraId="264CBACC" w14:textId="77777777" w:rsidTr="00051A0C">
        <w:trPr>
          <w:jc w:val="center"/>
        </w:trPr>
        <w:tc>
          <w:tcPr>
            <w:tcW w:w="2463" w:type="dxa"/>
          </w:tcPr>
          <w:p w14:paraId="0CD1EA15" w14:textId="77777777" w:rsidR="00002ED7" w:rsidRPr="009E0DE1" w:rsidRDefault="00002ED7" w:rsidP="00051A0C">
            <w:pPr>
              <w:pStyle w:val="TAL"/>
            </w:pPr>
            <w:r w:rsidRPr="009E0DE1">
              <w:t>S-NSSAI</w:t>
            </w:r>
          </w:p>
        </w:tc>
        <w:tc>
          <w:tcPr>
            <w:tcW w:w="2890" w:type="dxa"/>
          </w:tcPr>
          <w:p w14:paraId="6C0DE85D" w14:textId="77777777" w:rsidR="00002ED7" w:rsidRPr="009E0DE1" w:rsidRDefault="00002ED7" w:rsidP="00051A0C">
            <w:pPr>
              <w:pStyle w:val="TAL"/>
            </w:pPr>
            <w:r w:rsidRPr="009E0DE1">
              <w:t>No</w:t>
            </w:r>
          </w:p>
        </w:tc>
        <w:tc>
          <w:tcPr>
            <w:tcW w:w="2887" w:type="dxa"/>
          </w:tcPr>
          <w:p w14:paraId="6C983596" w14:textId="77777777" w:rsidR="00002ED7" w:rsidRPr="009E0DE1" w:rsidRDefault="00002ED7" w:rsidP="00051A0C">
            <w:pPr>
              <w:pStyle w:val="TAL"/>
            </w:pPr>
            <w:r w:rsidRPr="009E0DE1">
              <w:t>(Note 1) (Note 2)</w:t>
            </w:r>
          </w:p>
        </w:tc>
      </w:tr>
      <w:tr w:rsidR="00002ED7" w:rsidRPr="009E0DE1" w14:paraId="778060CA" w14:textId="77777777" w:rsidTr="00051A0C">
        <w:trPr>
          <w:jc w:val="center"/>
        </w:trPr>
        <w:tc>
          <w:tcPr>
            <w:tcW w:w="2463" w:type="dxa"/>
          </w:tcPr>
          <w:p w14:paraId="68A6EEF6" w14:textId="77777777" w:rsidR="00002ED7" w:rsidRPr="009E0DE1" w:rsidRDefault="00002ED7" w:rsidP="00051A0C">
            <w:pPr>
              <w:pStyle w:val="TAL"/>
            </w:pPr>
            <w:r w:rsidRPr="009E0DE1">
              <w:t>DNN (Data Network Name)</w:t>
            </w:r>
          </w:p>
        </w:tc>
        <w:tc>
          <w:tcPr>
            <w:tcW w:w="2890" w:type="dxa"/>
          </w:tcPr>
          <w:p w14:paraId="672A3ED0" w14:textId="77777777" w:rsidR="00002ED7" w:rsidRPr="009E0DE1" w:rsidRDefault="00002ED7" w:rsidP="00051A0C">
            <w:pPr>
              <w:pStyle w:val="TAL"/>
            </w:pPr>
            <w:r w:rsidRPr="009E0DE1">
              <w:t>No</w:t>
            </w:r>
          </w:p>
        </w:tc>
        <w:tc>
          <w:tcPr>
            <w:tcW w:w="2887" w:type="dxa"/>
          </w:tcPr>
          <w:p w14:paraId="5AB89D88" w14:textId="77777777" w:rsidR="00002ED7" w:rsidRPr="009E0DE1" w:rsidRDefault="00002ED7" w:rsidP="00051A0C">
            <w:pPr>
              <w:pStyle w:val="TAL"/>
            </w:pPr>
            <w:r w:rsidRPr="009E0DE1">
              <w:t>(Note 1) (Note 2)</w:t>
            </w:r>
          </w:p>
        </w:tc>
      </w:tr>
      <w:tr w:rsidR="00002ED7" w:rsidRPr="009E0DE1" w14:paraId="2688509C" w14:textId="77777777" w:rsidTr="00051A0C">
        <w:trPr>
          <w:jc w:val="center"/>
        </w:trPr>
        <w:tc>
          <w:tcPr>
            <w:tcW w:w="2463" w:type="dxa"/>
          </w:tcPr>
          <w:p w14:paraId="130E254A" w14:textId="77777777" w:rsidR="00002ED7" w:rsidRPr="009E0DE1" w:rsidRDefault="00002ED7" w:rsidP="00051A0C">
            <w:pPr>
              <w:pStyle w:val="TAL"/>
            </w:pPr>
            <w:r w:rsidRPr="009E0DE1">
              <w:t>PDU Session Type</w:t>
            </w:r>
          </w:p>
        </w:tc>
        <w:tc>
          <w:tcPr>
            <w:tcW w:w="2890" w:type="dxa"/>
          </w:tcPr>
          <w:p w14:paraId="20B93DC2" w14:textId="77777777" w:rsidR="00002ED7" w:rsidRPr="009E0DE1" w:rsidRDefault="00002ED7" w:rsidP="00051A0C">
            <w:pPr>
              <w:pStyle w:val="TAL"/>
            </w:pPr>
            <w:r w:rsidRPr="009E0DE1">
              <w:t>No</w:t>
            </w:r>
          </w:p>
        </w:tc>
        <w:tc>
          <w:tcPr>
            <w:tcW w:w="2887" w:type="dxa"/>
          </w:tcPr>
          <w:p w14:paraId="7D8305F4" w14:textId="77777777" w:rsidR="00002ED7" w:rsidRPr="009E0DE1" w:rsidRDefault="00002ED7" w:rsidP="00051A0C">
            <w:pPr>
              <w:pStyle w:val="TAL"/>
            </w:pPr>
            <w:r w:rsidRPr="009E0DE1">
              <w:t>(Note 1)</w:t>
            </w:r>
          </w:p>
        </w:tc>
      </w:tr>
      <w:tr w:rsidR="00002ED7" w:rsidRPr="009E0DE1" w14:paraId="050CC4BC" w14:textId="77777777" w:rsidTr="00051A0C">
        <w:trPr>
          <w:jc w:val="center"/>
        </w:trPr>
        <w:tc>
          <w:tcPr>
            <w:tcW w:w="2463" w:type="dxa"/>
          </w:tcPr>
          <w:p w14:paraId="56894AF6" w14:textId="77777777" w:rsidR="00002ED7" w:rsidRPr="009E0DE1" w:rsidRDefault="00002ED7" w:rsidP="00051A0C">
            <w:pPr>
              <w:pStyle w:val="TAL"/>
            </w:pPr>
            <w:r w:rsidRPr="009E0DE1">
              <w:t>SSC mode</w:t>
            </w:r>
          </w:p>
        </w:tc>
        <w:tc>
          <w:tcPr>
            <w:tcW w:w="2890" w:type="dxa"/>
          </w:tcPr>
          <w:p w14:paraId="6C0D947C" w14:textId="77777777" w:rsidR="00002ED7" w:rsidRPr="009E0DE1" w:rsidRDefault="00002ED7" w:rsidP="00051A0C">
            <w:pPr>
              <w:pStyle w:val="TAL"/>
            </w:pPr>
            <w:r w:rsidRPr="009E0DE1">
              <w:t>No</w:t>
            </w:r>
          </w:p>
        </w:tc>
        <w:tc>
          <w:tcPr>
            <w:tcW w:w="2887" w:type="dxa"/>
          </w:tcPr>
          <w:p w14:paraId="60064012" w14:textId="77777777" w:rsidR="00002ED7" w:rsidRPr="009E0DE1" w:rsidRDefault="00002ED7" w:rsidP="00051A0C">
            <w:pPr>
              <w:pStyle w:val="TAL"/>
            </w:pPr>
            <w:r w:rsidRPr="009E0DE1">
              <w:t>(Note 2)</w:t>
            </w:r>
          </w:p>
          <w:p w14:paraId="6AD4E973" w14:textId="77777777" w:rsidR="00002ED7" w:rsidRPr="009E0DE1" w:rsidRDefault="00002ED7" w:rsidP="00051A0C">
            <w:pPr>
              <w:pStyle w:val="TAL"/>
            </w:pPr>
            <w:r w:rsidRPr="009E0DE1">
              <w:t>The semantics of Service and Session Continuity mode is defined in clause 5.6.9.2</w:t>
            </w:r>
          </w:p>
        </w:tc>
      </w:tr>
      <w:tr w:rsidR="00002ED7" w:rsidRPr="009E0DE1" w14:paraId="56F86EE9" w14:textId="77777777" w:rsidTr="00051A0C">
        <w:trPr>
          <w:jc w:val="center"/>
        </w:trPr>
        <w:tc>
          <w:tcPr>
            <w:tcW w:w="2463" w:type="dxa"/>
          </w:tcPr>
          <w:p w14:paraId="55E41FC3" w14:textId="77777777" w:rsidR="00002ED7" w:rsidRPr="009E0DE1" w:rsidRDefault="00002ED7" w:rsidP="00051A0C">
            <w:pPr>
              <w:pStyle w:val="TAL"/>
            </w:pPr>
            <w:r w:rsidRPr="009E0DE1">
              <w:t>PDU Session Id</w:t>
            </w:r>
          </w:p>
        </w:tc>
        <w:tc>
          <w:tcPr>
            <w:tcW w:w="2890" w:type="dxa"/>
          </w:tcPr>
          <w:p w14:paraId="2BA34FE9" w14:textId="77777777" w:rsidR="00002ED7" w:rsidRPr="009E0DE1" w:rsidRDefault="00002ED7" w:rsidP="00051A0C">
            <w:pPr>
              <w:pStyle w:val="TAL"/>
            </w:pPr>
            <w:r w:rsidRPr="009E0DE1">
              <w:t>No</w:t>
            </w:r>
          </w:p>
        </w:tc>
        <w:tc>
          <w:tcPr>
            <w:tcW w:w="2887" w:type="dxa"/>
          </w:tcPr>
          <w:p w14:paraId="333D6FD8" w14:textId="77777777" w:rsidR="00002ED7" w:rsidRPr="009E0DE1" w:rsidRDefault="00002ED7" w:rsidP="00051A0C">
            <w:pPr>
              <w:pStyle w:val="TAL"/>
            </w:pPr>
          </w:p>
        </w:tc>
      </w:tr>
      <w:tr w:rsidR="00002ED7" w:rsidRPr="009E0DE1" w14:paraId="4A8BFA58" w14:textId="77777777" w:rsidTr="00051A0C">
        <w:trPr>
          <w:jc w:val="center"/>
        </w:trPr>
        <w:tc>
          <w:tcPr>
            <w:tcW w:w="2463" w:type="dxa"/>
          </w:tcPr>
          <w:p w14:paraId="13C3B863" w14:textId="77777777" w:rsidR="00002ED7" w:rsidRPr="009E0DE1" w:rsidRDefault="00002ED7" w:rsidP="00051A0C">
            <w:pPr>
              <w:pStyle w:val="TAL"/>
            </w:pPr>
            <w:r w:rsidRPr="009E0DE1">
              <w:t>User Plane Security Enforcement information</w:t>
            </w:r>
          </w:p>
        </w:tc>
        <w:tc>
          <w:tcPr>
            <w:tcW w:w="2890" w:type="dxa"/>
          </w:tcPr>
          <w:p w14:paraId="56857C57" w14:textId="77777777" w:rsidR="00002ED7" w:rsidRPr="009E0DE1" w:rsidRDefault="00002ED7" w:rsidP="00051A0C">
            <w:pPr>
              <w:pStyle w:val="TAL"/>
            </w:pPr>
            <w:r w:rsidRPr="009E0DE1">
              <w:t>No</w:t>
            </w:r>
          </w:p>
        </w:tc>
        <w:tc>
          <w:tcPr>
            <w:tcW w:w="2887" w:type="dxa"/>
          </w:tcPr>
          <w:p w14:paraId="59FFEF4B" w14:textId="77777777" w:rsidR="00002ED7" w:rsidRPr="009E0DE1" w:rsidRDefault="00002ED7" w:rsidP="00051A0C">
            <w:pPr>
              <w:pStyle w:val="TAL"/>
            </w:pPr>
            <w:r w:rsidRPr="009E0DE1">
              <w:t>(Note 3)</w:t>
            </w:r>
          </w:p>
        </w:tc>
      </w:tr>
      <w:tr w:rsidR="00002ED7" w:rsidRPr="009E0DE1" w14:paraId="43D99379" w14:textId="77777777" w:rsidTr="00051A0C">
        <w:trPr>
          <w:jc w:val="center"/>
        </w:trPr>
        <w:tc>
          <w:tcPr>
            <w:tcW w:w="2463" w:type="dxa"/>
          </w:tcPr>
          <w:p w14:paraId="770FE399" w14:textId="77777777" w:rsidR="00002ED7" w:rsidRPr="009E0DE1" w:rsidRDefault="00002ED7" w:rsidP="00051A0C">
            <w:pPr>
              <w:pStyle w:val="TAL"/>
            </w:pPr>
            <w:r>
              <w:t>Multi-access PDU Connectivity Service</w:t>
            </w:r>
          </w:p>
        </w:tc>
        <w:tc>
          <w:tcPr>
            <w:tcW w:w="2890" w:type="dxa"/>
          </w:tcPr>
          <w:p w14:paraId="379B586C" w14:textId="77777777" w:rsidR="00002ED7" w:rsidRPr="009E0DE1" w:rsidRDefault="00002ED7" w:rsidP="00051A0C">
            <w:pPr>
              <w:pStyle w:val="TAL"/>
            </w:pPr>
            <w:r>
              <w:t>No</w:t>
            </w:r>
          </w:p>
        </w:tc>
        <w:tc>
          <w:tcPr>
            <w:tcW w:w="2887" w:type="dxa"/>
          </w:tcPr>
          <w:p w14:paraId="5D9BFA2E" w14:textId="77777777" w:rsidR="00002ED7" w:rsidRPr="009E0DE1" w:rsidRDefault="00002ED7" w:rsidP="00051A0C">
            <w:pPr>
              <w:pStyle w:val="TAL"/>
            </w:pPr>
            <w:r>
              <w:t>Indicates if the PDU Session provides multi-access PDU Connectivity Service or not.</w:t>
            </w:r>
          </w:p>
        </w:tc>
      </w:tr>
      <w:tr w:rsidR="00002ED7" w:rsidRPr="009E0DE1" w14:paraId="20BCDC34" w14:textId="77777777" w:rsidTr="00051A0C">
        <w:trPr>
          <w:jc w:val="center"/>
        </w:trPr>
        <w:tc>
          <w:tcPr>
            <w:tcW w:w="8240" w:type="dxa"/>
            <w:gridSpan w:val="3"/>
          </w:tcPr>
          <w:p w14:paraId="0CFB5DDB" w14:textId="77777777" w:rsidR="00002ED7" w:rsidRPr="009E0DE1" w:rsidRDefault="00002ED7" w:rsidP="00051A0C">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224C4652" w14:textId="77777777" w:rsidR="00002ED7" w:rsidRPr="009E0DE1" w:rsidRDefault="00002ED7" w:rsidP="00051A0C">
            <w:pPr>
              <w:pStyle w:val="TAN"/>
            </w:pPr>
            <w:r w:rsidRPr="009E0DE1">
              <w:t>NOTE 2:</w:t>
            </w:r>
            <w:r w:rsidRPr="009E0DE1">
              <w:tab/>
              <w:t>S-NSSAI and DNN are used by AMF to select a SMF to handle a new session. Refer to clause 6.3.2.</w:t>
            </w:r>
          </w:p>
          <w:p w14:paraId="63326E43" w14:textId="77777777" w:rsidR="00002ED7" w:rsidRPr="009E0DE1" w:rsidRDefault="00002ED7" w:rsidP="00051A0C">
            <w:pPr>
              <w:pStyle w:val="TAN"/>
            </w:pPr>
            <w:r w:rsidRPr="009E0DE1">
              <w:t>NOTE 3:</w:t>
            </w:r>
            <w:r w:rsidRPr="009E0DE1">
              <w:tab/>
              <w:t>User Plane Security Enforcement information is defined in clause 5.10.3.</w:t>
            </w:r>
          </w:p>
        </w:tc>
      </w:tr>
    </w:tbl>
    <w:p w14:paraId="085884E5" w14:textId="77777777" w:rsidR="00002ED7" w:rsidRPr="009E0DE1" w:rsidRDefault="00002ED7" w:rsidP="00002ED7">
      <w:pPr>
        <w:pStyle w:val="FP"/>
      </w:pPr>
    </w:p>
    <w:p w14:paraId="46EEFC0A" w14:textId="77777777" w:rsidR="00002ED7" w:rsidRPr="009E0DE1" w:rsidRDefault="00002ED7" w:rsidP="00002ED7">
      <w:r w:rsidRPr="009E0DE1">
        <w:t>Subscription Information may include a wildcard DNN per subscribed S-NSSAI: when a wildcard DNN is associated with a subscribed S-NSSAI, the subscription allows, for this S-NSSAI, the UE to establish a PDU Session using any DNN value.</w:t>
      </w:r>
    </w:p>
    <w:p w14:paraId="5947E3F9" w14:textId="77777777" w:rsidR="00002ED7" w:rsidRPr="009E0DE1" w:rsidRDefault="00002ED7" w:rsidP="00002ED7">
      <w:pPr>
        <w:pStyle w:val="NO"/>
      </w:pPr>
      <w:r w:rsidRPr="009E0DE1">
        <w:t>NOTE 3:</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3601A737" w14:textId="77777777" w:rsidR="00002ED7" w:rsidRPr="009E0DE1" w:rsidRDefault="00002ED7" w:rsidP="00002ED7">
      <w:r w:rsidRPr="009E0DE1">
        <w:t>A UE may establish multiple PDU Sessions, to the same data network or to different data networks, via</w:t>
      </w:r>
      <w:r w:rsidRPr="009E0DE1">
        <w:rPr>
          <w:rFonts w:eastAsia="宋体"/>
          <w:lang w:eastAsia="zh-CN"/>
        </w:rPr>
        <w:t xml:space="preserve"> </w:t>
      </w:r>
      <w:r w:rsidRPr="009E0DE1">
        <w:t>3GPP and via and Non-3GPP access networks at the same time.</w:t>
      </w:r>
    </w:p>
    <w:p w14:paraId="7878C810" w14:textId="77777777" w:rsidR="00002ED7" w:rsidRPr="009E0DE1" w:rsidRDefault="00002ED7" w:rsidP="00002ED7">
      <w:r w:rsidRPr="009E0DE1">
        <w:t>A UE may establish multiple PDU Sessions to the same Data Network and served by different UPF terminating N6.</w:t>
      </w:r>
    </w:p>
    <w:p w14:paraId="4C9FFAE8" w14:textId="77777777" w:rsidR="00002ED7" w:rsidRPr="009E0DE1" w:rsidRDefault="00002ED7" w:rsidP="00002ED7">
      <w:r w:rsidRPr="009E0DE1">
        <w:t>A UE with multiple established PDU Sessions may be served by different SMF.</w:t>
      </w:r>
    </w:p>
    <w:p w14:paraId="3069821B" w14:textId="77777777" w:rsidR="00002ED7" w:rsidRPr="009E0DE1" w:rsidRDefault="00002ED7" w:rsidP="00002ED7">
      <w:r w:rsidRPr="009E0DE1">
        <w:t>The SMF shall be registered and deregistered on a per PDU Session granularity in the UDM.</w:t>
      </w:r>
    </w:p>
    <w:p w14:paraId="5AB107E5" w14:textId="77777777" w:rsidR="00002ED7" w:rsidRPr="009E0DE1" w:rsidRDefault="00002ED7" w:rsidP="00002ED7">
      <w:r w:rsidRPr="009E0DE1">
        <w:t>The user plane paths of different PDU Sessions (to the same or to different DNN) belonging to the same UE may be completely disjoint between the AN and the UPF interfacing with the DN.</w:t>
      </w:r>
    </w:p>
    <w:p w14:paraId="5488BDF9" w14:textId="77777777" w:rsidR="00002ED7" w:rsidRDefault="00002ED7" w:rsidP="00002ED7">
      <w:r>
        <w:t>When the SMF cannot control the UPF terminating the N3 interface used by a PDU Session and SSC mode 2/3 procedures are not applied to the PDU Session, an I-SMF is inserted between the SMF and the AMF and handling of PDU Session(s) is described in the clause 5.27.</w:t>
      </w:r>
    </w:p>
    <w:p w14:paraId="1CECD4DF" w14:textId="77777777" w:rsidR="00002ED7" w:rsidRPr="009E0DE1" w:rsidRDefault="00002ED7" w:rsidP="00002ED7">
      <w:pPr>
        <w:pStyle w:val="NO"/>
      </w:pPr>
      <w:r w:rsidRPr="009E0DE1">
        <w:t>NOTE 4:</w:t>
      </w:r>
      <w:r w:rsidRPr="009E0DE1">
        <w:tab/>
      </w:r>
      <w:bookmarkStart w:id="121" w:name="historyclause"/>
      <w:r w:rsidRPr="009E0DE1">
        <w:t xml:space="preserve">User Plane resources for </w:t>
      </w:r>
      <w:bookmarkEnd w:id="121"/>
      <w:r w:rsidRPr="009E0DE1">
        <w:t xml:space="preserve">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14:paraId="0173372C" w14:textId="77777777" w:rsidR="008F0162" w:rsidRDefault="008F0162" w:rsidP="008F0162">
      <w:pPr>
        <w:jc w:val="center"/>
        <w:rPr>
          <w:color w:val="FF0000"/>
          <w:sz w:val="44"/>
          <w:szCs w:val="44"/>
        </w:rPr>
      </w:pPr>
      <w:bookmarkStart w:id="122" w:name="_Toc532891892"/>
      <w:bookmarkEnd w:id="113"/>
      <w:r>
        <w:rPr>
          <w:color w:val="FF0000"/>
          <w:sz w:val="44"/>
          <w:szCs w:val="44"/>
        </w:rPr>
        <w:t>**** Next Change</w:t>
      </w:r>
      <w:r w:rsidRPr="002D02B0">
        <w:rPr>
          <w:color w:val="FF0000"/>
          <w:sz w:val="44"/>
          <w:szCs w:val="44"/>
        </w:rPr>
        <w:t xml:space="preserve"> *****</w:t>
      </w:r>
    </w:p>
    <w:p w14:paraId="7E799926" w14:textId="77777777" w:rsidR="00002ED7" w:rsidRPr="009E0DE1" w:rsidRDefault="00002ED7" w:rsidP="00002ED7">
      <w:pPr>
        <w:pStyle w:val="3"/>
      </w:pPr>
      <w:bookmarkStart w:id="123" w:name="_Toc4683868"/>
      <w:r w:rsidRPr="009E0DE1">
        <w:t>6.2.2</w:t>
      </w:r>
      <w:r w:rsidRPr="009E0DE1">
        <w:tab/>
        <w:t>SMF</w:t>
      </w:r>
      <w:bookmarkEnd w:id="123"/>
    </w:p>
    <w:p w14:paraId="19F548A8" w14:textId="77777777" w:rsidR="00002ED7" w:rsidRPr="009E0DE1" w:rsidRDefault="00002ED7" w:rsidP="00002ED7">
      <w:r w:rsidRPr="009E0DE1">
        <w:t>The Session Management function (SMF) includes the following functionality. Some or all of the SMF functionalities may be supported in a single instance of a SMF:</w:t>
      </w:r>
    </w:p>
    <w:p w14:paraId="71F126A0" w14:textId="77777777" w:rsidR="00002ED7" w:rsidRPr="009E0DE1" w:rsidRDefault="00002ED7" w:rsidP="00002ED7">
      <w:pPr>
        <w:pStyle w:val="B1"/>
        <w:rPr>
          <w:rFonts w:eastAsia="宋体"/>
        </w:rPr>
      </w:pPr>
      <w:r w:rsidRPr="009E0DE1">
        <w:rPr>
          <w:rFonts w:eastAsia="宋体"/>
        </w:rPr>
        <w:t>-</w:t>
      </w:r>
      <w:r w:rsidRPr="009E0DE1">
        <w:rPr>
          <w:rFonts w:eastAsia="宋体"/>
        </w:rPr>
        <w:tab/>
        <w:t xml:space="preserve">Session Management </w:t>
      </w:r>
      <w:r w:rsidRPr="009E0DE1">
        <w:rPr>
          <w:lang w:eastAsia="zh-CN"/>
        </w:rPr>
        <w:t>e.g. Session Establishment, modify and release, including tunnel maintain between UPF and AN node</w:t>
      </w:r>
      <w:r w:rsidRPr="009E0DE1">
        <w:rPr>
          <w:rFonts w:eastAsia="宋体"/>
        </w:rPr>
        <w:t>.</w:t>
      </w:r>
    </w:p>
    <w:p w14:paraId="4B63C0E9" w14:textId="77777777" w:rsidR="00002ED7" w:rsidRPr="009E0DE1" w:rsidRDefault="00002ED7" w:rsidP="00002ED7">
      <w:pPr>
        <w:pStyle w:val="B1"/>
        <w:rPr>
          <w:rFonts w:eastAsia="宋体"/>
        </w:rPr>
      </w:pPr>
      <w:r w:rsidRPr="009E0DE1">
        <w:rPr>
          <w:rFonts w:eastAsia="宋体"/>
        </w:rPr>
        <w:lastRenderedPageBreak/>
        <w:t>-</w:t>
      </w:r>
      <w:r w:rsidRPr="009E0DE1">
        <w:rPr>
          <w:rFonts w:eastAsia="宋体"/>
        </w:rPr>
        <w:tab/>
        <w:t>UE IP address allocation &amp; management (including optional Authorization).</w:t>
      </w:r>
      <w:r>
        <w:rPr>
          <w:rFonts w:eastAsia="宋体"/>
        </w:rPr>
        <w:t xml:space="preserve"> The UE IP address may be received from a UPF or from an external data network.</w:t>
      </w:r>
    </w:p>
    <w:p w14:paraId="4CEC7CFE" w14:textId="77777777" w:rsidR="00002ED7" w:rsidRPr="009E0DE1" w:rsidRDefault="00002ED7" w:rsidP="00002ED7">
      <w:pPr>
        <w:pStyle w:val="B1"/>
        <w:rPr>
          <w:rFonts w:eastAsia="宋体"/>
        </w:rPr>
      </w:pPr>
      <w:r w:rsidRPr="009E0DE1">
        <w:rPr>
          <w:rFonts w:eastAsia="宋体"/>
        </w:rPr>
        <w:t>-</w:t>
      </w:r>
      <w:r w:rsidRPr="009E0DE1">
        <w:rPr>
          <w:rFonts w:eastAsia="宋体"/>
        </w:rPr>
        <w:tab/>
        <w:t>DHCPv4 (server and client) and DHCPv6 (server and client) functions.</w:t>
      </w:r>
    </w:p>
    <w:p w14:paraId="2783E7A7" w14:textId="77777777" w:rsidR="00002ED7" w:rsidRPr="009E0DE1" w:rsidRDefault="00002ED7" w:rsidP="00002ED7">
      <w:pPr>
        <w:pStyle w:val="B1"/>
        <w:rPr>
          <w:rFonts w:eastAsia="宋体"/>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0A5AC12C" w14:textId="77777777" w:rsidR="00002ED7" w:rsidRPr="009E0DE1" w:rsidRDefault="00002ED7" w:rsidP="00002ED7">
      <w:pPr>
        <w:pStyle w:val="B1"/>
        <w:rPr>
          <w:rFonts w:eastAsia="宋体"/>
        </w:rPr>
      </w:pPr>
      <w:r w:rsidRPr="009E0DE1">
        <w:rPr>
          <w:rFonts w:eastAsia="宋体"/>
        </w:rPr>
        <w:t>-</w:t>
      </w:r>
      <w:r w:rsidRPr="009E0DE1">
        <w:rPr>
          <w:rFonts w:eastAsia="宋体"/>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宋体"/>
        </w:rPr>
        <w:t>.</w:t>
      </w:r>
    </w:p>
    <w:p w14:paraId="56B15DBF" w14:textId="77777777" w:rsidR="00002ED7" w:rsidRPr="009E0DE1" w:rsidRDefault="00002ED7" w:rsidP="00002ED7">
      <w:pPr>
        <w:pStyle w:val="B1"/>
        <w:rPr>
          <w:rFonts w:eastAsia="宋体"/>
        </w:rPr>
      </w:pPr>
      <w:r w:rsidRPr="009E0DE1">
        <w:t>-</w:t>
      </w:r>
      <w:r w:rsidRPr="009E0DE1">
        <w:tab/>
        <w:t>Configures traffic steering at UPF to route traffic to proper destination.</w:t>
      </w:r>
    </w:p>
    <w:p w14:paraId="2109D430" w14:textId="42BB5D24" w:rsidR="00D8160D" w:rsidRPr="00E33A5B" w:rsidRDefault="00D8160D" w:rsidP="00D8160D">
      <w:pPr>
        <w:pStyle w:val="B1"/>
        <w:rPr>
          <w:ins w:id="124" w:author="Huawei-155" w:date="2019-04-02T12:36:00Z"/>
        </w:rPr>
      </w:pPr>
      <w:ins w:id="125" w:author="Huawei-155" w:date="2019-04-02T12:36:00Z">
        <w:r w:rsidRPr="00E33A5B">
          <w:t>-</w:t>
        </w:r>
        <w:r w:rsidRPr="00E33A5B">
          <w:tab/>
        </w:r>
        <w:r>
          <w:t xml:space="preserve">5G VN management, </w:t>
        </w:r>
        <w:r w:rsidRPr="009E0DE1">
          <w:rPr>
            <w:lang w:eastAsia="zh-CN"/>
          </w:rPr>
          <w:t>e.g.</w:t>
        </w:r>
        <w:r>
          <w:rPr>
            <w:lang w:eastAsia="zh-CN"/>
          </w:rPr>
          <w:t xml:space="preserve"> maintain the</w:t>
        </w:r>
        <w:r w:rsidRPr="009E0DE1">
          <w:rPr>
            <w:lang w:eastAsia="zh-CN"/>
          </w:rPr>
          <w:t xml:space="preserve"> </w:t>
        </w:r>
        <w:r>
          <w:rPr>
            <w:lang w:eastAsia="zh-CN"/>
          </w:rPr>
          <w:t>topology of the involved UPFs</w:t>
        </w:r>
        <w:r w:rsidRPr="009E0DE1">
          <w:rPr>
            <w:lang w:eastAsia="zh-CN"/>
          </w:rPr>
          <w:t xml:space="preserve">, </w:t>
        </w:r>
        <w:r>
          <w:rPr>
            <w:lang w:eastAsia="zh-CN"/>
          </w:rPr>
          <w:t xml:space="preserve">establish and release the Nx connection between PSA UPFs, </w:t>
        </w:r>
        <w:r>
          <w:t>c</w:t>
        </w:r>
        <w:r w:rsidRPr="009E0DE1">
          <w:t xml:space="preserve">onfigure traffic </w:t>
        </w:r>
        <w:r>
          <w:t>forwarding</w:t>
        </w:r>
        <w:r w:rsidRPr="009E0DE1">
          <w:t xml:space="preserve"> at UPF to </w:t>
        </w:r>
        <w:r>
          <w:t xml:space="preserve">apply local switch, N6-based </w:t>
        </w:r>
      </w:ins>
      <w:ins w:id="126" w:author="Huawei-411" w:date="2019-04-12T08:20:00Z">
        <w:r w:rsidR="00580CBD">
          <w:t>forwarding</w:t>
        </w:r>
      </w:ins>
      <w:ins w:id="127" w:author="Huawei-155" w:date="2019-04-02T12:36:00Z">
        <w:r>
          <w:t xml:space="preserve"> or Nx-based </w:t>
        </w:r>
      </w:ins>
      <w:ins w:id="128" w:author="Ericsson User9" w:date="2019-04-11T17:06:00Z">
        <w:r w:rsidR="00FE7246" w:rsidRPr="00580CBD">
          <w:t>forwarding</w:t>
        </w:r>
      </w:ins>
      <w:ins w:id="129" w:author="Huawei-155" w:date="2019-04-02T12:36:00Z">
        <w:r w:rsidRPr="00E33A5B">
          <w:t>.</w:t>
        </w:r>
      </w:ins>
    </w:p>
    <w:p w14:paraId="6D663B08" w14:textId="77777777" w:rsidR="00002ED7" w:rsidRPr="009E0DE1" w:rsidRDefault="00002ED7" w:rsidP="00002ED7">
      <w:pPr>
        <w:pStyle w:val="B1"/>
        <w:rPr>
          <w:rFonts w:eastAsia="宋体"/>
        </w:rPr>
      </w:pPr>
      <w:r w:rsidRPr="009E0DE1">
        <w:rPr>
          <w:rFonts w:eastAsia="宋体"/>
        </w:rPr>
        <w:t>-</w:t>
      </w:r>
      <w:r w:rsidRPr="009E0DE1">
        <w:rPr>
          <w:rFonts w:eastAsia="宋体"/>
        </w:rPr>
        <w:tab/>
        <w:t>Termination of interfaces towards Policy control functions.</w:t>
      </w:r>
    </w:p>
    <w:p w14:paraId="05F38929" w14:textId="77777777" w:rsidR="00002ED7" w:rsidRPr="009E0DE1" w:rsidRDefault="00002ED7" w:rsidP="00002ED7">
      <w:pPr>
        <w:pStyle w:val="B1"/>
        <w:rPr>
          <w:rFonts w:eastAsia="宋体"/>
        </w:rPr>
      </w:pPr>
      <w:r w:rsidRPr="009E0DE1">
        <w:rPr>
          <w:rFonts w:eastAsia="宋体"/>
        </w:rPr>
        <w:t>-</w:t>
      </w:r>
      <w:r w:rsidRPr="009E0DE1">
        <w:rPr>
          <w:rFonts w:eastAsia="宋体"/>
        </w:rPr>
        <w:tab/>
        <w:t>Lawful intercept (for SM events and interface to LI System).</w:t>
      </w:r>
    </w:p>
    <w:p w14:paraId="6AE1A90F" w14:textId="77777777" w:rsidR="00002ED7" w:rsidRPr="009E0DE1" w:rsidRDefault="00002ED7" w:rsidP="00002ED7">
      <w:pPr>
        <w:pStyle w:val="B1"/>
      </w:pPr>
      <w:r w:rsidRPr="009E0DE1">
        <w:t>-</w:t>
      </w:r>
      <w:r w:rsidRPr="009E0DE1">
        <w:tab/>
        <w:t>Charging data collection and support of charging interfaces.</w:t>
      </w:r>
    </w:p>
    <w:p w14:paraId="6E1F8302" w14:textId="77777777" w:rsidR="00002ED7" w:rsidRPr="009E0DE1" w:rsidRDefault="00002ED7" w:rsidP="00002ED7">
      <w:pPr>
        <w:pStyle w:val="B1"/>
        <w:rPr>
          <w:rFonts w:eastAsia="宋体"/>
        </w:rPr>
      </w:pPr>
      <w:r w:rsidRPr="009E0DE1">
        <w:rPr>
          <w:rFonts w:eastAsia="宋体"/>
        </w:rPr>
        <w:t>-</w:t>
      </w:r>
      <w:r w:rsidRPr="009E0DE1">
        <w:rPr>
          <w:rFonts w:eastAsia="宋体"/>
        </w:rPr>
        <w:tab/>
        <w:t>Control and coordination of charging data collection at UPF.</w:t>
      </w:r>
    </w:p>
    <w:p w14:paraId="49F1C68F" w14:textId="77777777" w:rsidR="00002ED7" w:rsidRPr="009E0DE1" w:rsidRDefault="00002ED7" w:rsidP="00002ED7">
      <w:pPr>
        <w:pStyle w:val="B1"/>
        <w:rPr>
          <w:rFonts w:eastAsia="宋体"/>
        </w:rPr>
      </w:pPr>
      <w:r w:rsidRPr="009E0DE1">
        <w:rPr>
          <w:rFonts w:eastAsia="宋体"/>
        </w:rPr>
        <w:t>-</w:t>
      </w:r>
      <w:r w:rsidRPr="009E0DE1">
        <w:rPr>
          <w:rFonts w:eastAsia="宋体"/>
        </w:rPr>
        <w:tab/>
        <w:t>Termination of SM parts of NAS messages.</w:t>
      </w:r>
    </w:p>
    <w:p w14:paraId="5B5B25E7" w14:textId="77777777" w:rsidR="00002ED7" w:rsidRPr="009E0DE1" w:rsidRDefault="00002ED7" w:rsidP="00002ED7">
      <w:pPr>
        <w:pStyle w:val="B1"/>
        <w:rPr>
          <w:rFonts w:eastAsia="宋体"/>
        </w:rPr>
      </w:pPr>
      <w:r w:rsidRPr="009E0DE1">
        <w:rPr>
          <w:rFonts w:eastAsia="宋体"/>
        </w:rPr>
        <w:t>-</w:t>
      </w:r>
      <w:r w:rsidRPr="009E0DE1">
        <w:rPr>
          <w:rFonts w:eastAsia="宋体"/>
        </w:rPr>
        <w:tab/>
        <w:t>Downlink Data Notification.</w:t>
      </w:r>
    </w:p>
    <w:p w14:paraId="52C9F379" w14:textId="77777777" w:rsidR="00002ED7" w:rsidRPr="009E0DE1" w:rsidRDefault="00002ED7" w:rsidP="00002ED7">
      <w:pPr>
        <w:pStyle w:val="B1"/>
        <w:rPr>
          <w:rFonts w:eastAsia="宋体"/>
        </w:rPr>
      </w:pPr>
      <w:r w:rsidRPr="009E0DE1">
        <w:rPr>
          <w:rFonts w:eastAsia="宋体"/>
        </w:rPr>
        <w:t>-</w:t>
      </w:r>
      <w:r w:rsidRPr="009E0DE1">
        <w:rPr>
          <w:rFonts w:eastAsia="宋体"/>
        </w:rPr>
        <w:tab/>
        <w:t>Initiator of AN specific SM information, sent via AMF over N2 to AN.</w:t>
      </w:r>
    </w:p>
    <w:p w14:paraId="288E39A8" w14:textId="77777777" w:rsidR="00002ED7" w:rsidRPr="009E0DE1" w:rsidRDefault="00002ED7" w:rsidP="00002ED7">
      <w:pPr>
        <w:pStyle w:val="B1"/>
        <w:rPr>
          <w:rFonts w:eastAsia="宋体"/>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7346AD8E" w14:textId="77777777" w:rsidR="00002ED7" w:rsidRDefault="00002ED7" w:rsidP="00002ED7">
      <w:pPr>
        <w:pStyle w:val="B1"/>
        <w:rPr>
          <w:rFonts w:eastAsia="宋体"/>
        </w:rPr>
      </w:pPr>
      <w:r>
        <w:rPr>
          <w:rFonts w:eastAsia="宋体"/>
        </w:rPr>
        <w:t>-</w:t>
      </w:r>
      <w:r>
        <w:rPr>
          <w:rFonts w:eastAsia="宋体"/>
        </w:rPr>
        <w:tab/>
        <w:t>Support for Control Plane CIoT 5GS Optimisation.</w:t>
      </w:r>
    </w:p>
    <w:p w14:paraId="797D2462" w14:textId="77777777" w:rsidR="00002ED7" w:rsidRDefault="00002ED7" w:rsidP="00002ED7">
      <w:pPr>
        <w:pStyle w:val="B1"/>
        <w:rPr>
          <w:rFonts w:eastAsia="宋体"/>
        </w:rPr>
      </w:pPr>
      <w:r>
        <w:rPr>
          <w:rFonts w:eastAsia="宋体"/>
        </w:rPr>
        <w:t>-</w:t>
      </w:r>
      <w:r>
        <w:rPr>
          <w:rFonts w:eastAsia="宋体"/>
        </w:rPr>
        <w:tab/>
        <w:t>Support of header compression.</w:t>
      </w:r>
    </w:p>
    <w:p w14:paraId="50E9B0EC" w14:textId="77777777" w:rsidR="00002ED7" w:rsidRDefault="00002ED7" w:rsidP="00002ED7">
      <w:pPr>
        <w:pStyle w:val="B1"/>
        <w:rPr>
          <w:rFonts w:eastAsia="宋体"/>
        </w:rPr>
      </w:pPr>
      <w:r>
        <w:rPr>
          <w:rFonts w:eastAsia="宋体"/>
        </w:rPr>
        <w:t>-</w:t>
      </w:r>
      <w:r>
        <w:rPr>
          <w:rFonts w:eastAsia="宋体"/>
        </w:rPr>
        <w:tab/>
        <w:t>Act as I-SMF in deployments where I-SMF can be inserted, removed and relocated.</w:t>
      </w:r>
    </w:p>
    <w:p w14:paraId="3035282D" w14:textId="77777777" w:rsidR="00002ED7" w:rsidRDefault="00002ED7" w:rsidP="00002ED7">
      <w:pPr>
        <w:pStyle w:val="B1"/>
        <w:rPr>
          <w:rFonts w:eastAsia="宋体"/>
        </w:rPr>
      </w:pPr>
      <w:r>
        <w:rPr>
          <w:rFonts w:eastAsia="宋体"/>
        </w:rPr>
        <w:t>-</w:t>
      </w:r>
      <w:r>
        <w:rPr>
          <w:rFonts w:eastAsia="宋体"/>
        </w:rPr>
        <w:tab/>
        <w:t>Provisioning of external parameters (Expected UE Behaviour parameters or Network Configuration parameters).</w:t>
      </w:r>
    </w:p>
    <w:p w14:paraId="0253030B" w14:textId="77777777" w:rsidR="00002ED7" w:rsidRPr="009E0DE1" w:rsidRDefault="00002ED7" w:rsidP="00002ED7">
      <w:pPr>
        <w:pStyle w:val="B1"/>
        <w:rPr>
          <w:rFonts w:eastAsia="宋体"/>
        </w:rPr>
      </w:pPr>
      <w:r w:rsidRPr="009E0DE1">
        <w:rPr>
          <w:rFonts w:eastAsia="宋体"/>
        </w:rPr>
        <w:t>-</w:t>
      </w:r>
      <w:r w:rsidRPr="009E0DE1">
        <w:rPr>
          <w:rFonts w:eastAsia="宋体"/>
        </w:rPr>
        <w:tab/>
        <w:t>Roaming functionality:</w:t>
      </w:r>
    </w:p>
    <w:p w14:paraId="45A8756B" w14:textId="77777777" w:rsidR="00002ED7" w:rsidRPr="009E0DE1" w:rsidRDefault="00002ED7" w:rsidP="00002ED7">
      <w:pPr>
        <w:pStyle w:val="B2"/>
      </w:pPr>
      <w:r w:rsidRPr="009E0DE1">
        <w:rPr>
          <w:rFonts w:eastAsia="宋体"/>
          <w:lang w:eastAsia="zh-CN"/>
        </w:rPr>
        <w:t>-</w:t>
      </w:r>
      <w:r w:rsidRPr="009E0DE1">
        <w:rPr>
          <w:rFonts w:eastAsia="宋体"/>
          <w:lang w:eastAsia="zh-CN"/>
        </w:rPr>
        <w:tab/>
      </w:r>
      <w:r w:rsidRPr="009E0DE1">
        <w:t>Handle local enforcement to apply QoS SLAs (VPLMN).</w:t>
      </w:r>
    </w:p>
    <w:p w14:paraId="6AAD5B18" w14:textId="77777777" w:rsidR="00002ED7" w:rsidRPr="009E0DE1" w:rsidRDefault="00002ED7" w:rsidP="00002ED7">
      <w:pPr>
        <w:pStyle w:val="B2"/>
      </w:pPr>
      <w:r w:rsidRPr="009E0DE1">
        <w:rPr>
          <w:rFonts w:eastAsia="宋体"/>
          <w:lang w:eastAsia="zh-CN"/>
        </w:rPr>
        <w:t>-</w:t>
      </w:r>
      <w:r w:rsidRPr="009E0DE1">
        <w:rPr>
          <w:rFonts w:eastAsia="宋体"/>
          <w:lang w:eastAsia="zh-CN"/>
        </w:rPr>
        <w:tab/>
      </w:r>
      <w:r w:rsidRPr="009E0DE1">
        <w:t>Charging data collection and charging interface (VPLMN).</w:t>
      </w:r>
    </w:p>
    <w:p w14:paraId="178C94AB" w14:textId="77777777" w:rsidR="00002ED7" w:rsidRPr="009E0DE1" w:rsidRDefault="00002ED7" w:rsidP="00002ED7">
      <w:pPr>
        <w:pStyle w:val="B2"/>
      </w:pPr>
      <w:r w:rsidRPr="009E0DE1">
        <w:rPr>
          <w:rFonts w:eastAsia="宋体"/>
          <w:lang w:eastAsia="zh-CN"/>
        </w:rPr>
        <w:t>-</w:t>
      </w:r>
      <w:r w:rsidRPr="009E0DE1">
        <w:rPr>
          <w:rFonts w:eastAsia="宋体"/>
          <w:lang w:eastAsia="zh-CN"/>
        </w:rPr>
        <w:tab/>
      </w:r>
      <w:r w:rsidRPr="009E0DE1">
        <w:t>Lawful intercept (in VPLMN for SM events and interface to LI System).</w:t>
      </w:r>
    </w:p>
    <w:p w14:paraId="07301BA6" w14:textId="77777777" w:rsidR="00002ED7" w:rsidRPr="009E0DE1" w:rsidRDefault="00002ED7" w:rsidP="00002ED7">
      <w:pPr>
        <w:pStyle w:val="B2"/>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5BA15345" w14:textId="77777777" w:rsidR="00002ED7" w:rsidRDefault="00002ED7" w:rsidP="00002ED7">
      <w:pPr>
        <w:pStyle w:val="B2"/>
      </w:pPr>
      <w:r>
        <w:t>-</w:t>
      </w:r>
      <w:r>
        <w:tab/>
        <w:t>Instructs UPF and NG-RAN to perform redundant transmission on N3/N9 interfaces.</w:t>
      </w:r>
    </w:p>
    <w:p w14:paraId="57045F19" w14:textId="77777777" w:rsidR="00002ED7" w:rsidRPr="009E0DE1" w:rsidRDefault="00002ED7" w:rsidP="00002ED7">
      <w:pPr>
        <w:pStyle w:val="NO"/>
        <w:rPr>
          <w:iCs/>
        </w:rPr>
      </w:pPr>
      <w:r w:rsidRPr="009E0DE1">
        <w:rPr>
          <w:iCs/>
        </w:rPr>
        <w:t>NOTE:</w:t>
      </w:r>
      <w:r w:rsidRPr="009E0DE1">
        <w:rPr>
          <w:iCs/>
        </w:rPr>
        <w:tab/>
        <w:t>Not all of the functionalities are required to be supported in a</w:t>
      </w:r>
      <w:r>
        <w:rPr>
          <w:iCs/>
        </w:rPr>
        <w:t>n</w:t>
      </w:r>
      <w:r w:rsidRPr="009E0DE1">
        <w:rPr>
          <w:iCs/>
        </w:rPr>
        <w:t xml:space="preserve"> instance of a Network Slice.</w:t>
      </w:r>
    </w:p>
    <w:p w14:paraId="5DC12489" w14:textId="77777777" w:rsidR="00002ED7" w:rsidRPr="009E0DE1" w:rsidRDefault="00002ED7" w:rsidP="00002ED7">
      <w:pPr>
        <w:rPr>
          <w:iCs/>
        </w:rPr>
      </w:pPr>
      <w:r w:rsidRPr="009E0DE1">
        <w:t>In addition to the functionalities of the SMF described above, the SMF may include</w:t>
      </w:r>
      <w:r w:rsidRPr="009E0DE1">
        <w:rPr>
          <w:rFonts w:eastAsia="宋体"/>
          <w:lang w:eastAsia="zh-CN"/>
        </w:rPr>
        <w:t xml:space="preserve"> policy related</w:t>
      </w:r>
      <w:r w:rsidRPr="009E0DE1">
        <w:t xml:space="preserve"> functionalit</w:t>
      </w:r>
      <w:r w:rsidRPr="009E0DE1">
        <w:rPr>
          <w:rFonts w:eastAsia="宋体"/>
          <w:lang w:eastAsia="zh-CN"/>
        </w:rPr>
        <w:t>ies</w:t>
      </w:r>
      <w:r w:rsidRPr="009E0DE1">
        <w:t xml:space="preserve"> </w:t>
      </w:r>
      <w:r w:rsidRPr="009E0DE1">
        <w:rPr>
          <w:rFonts w:eastAsia="宋体"/>
          <w:lang w:eastAsia="zh-CN"/>
        </w:rPr>
        <w:t xml:space="preserve">as described in </w:t>
      </w:r>
      <w:r w:rsidRPr="009E0DE1">
        <w:rPr>
          <w:lang w:eastAsia="ko-KR"/>
        </w:rPr>
        <w:t>clause </w:t>
      </w:r>
      <w:r w:rsidRPr="009E0DE1">
        <w:rPr>
          <w:rFonts w:eastAsia="宋体"/>
          <w:lang w:eastAsia="zh-CN"/>
        </w:rPr>
        <w:t>6.2.2 in TS</w:t>
      </w:r>
      <w:r>
        <w:rPr>
          <w:rFonts w:eastAsia="宋体"/>
          <w:lang w:eastAsia="zh-CN"/>
        </w:rPr>
        <w:t> </w:t>
      </w:r>
      <w:r w:rsidRPr="009E0DE1">
        <w:rPr>
          <w:rFonts w:eastAsia="宋体"/>
          <w:lang w:eastAsia="zh-CN"/>
        </w:rPr>
        <w:t>23.503</w:t>
      </w:r>
      <w:r>
        <w:rPr>
          <w:rFonts w:eastAsia="宋体"/>
          <w:lang w:eastAsia="zh-CN"/>
        </w:rPr>
        <w:t> </w:t>
      </w:r>
      <w:r w:rsidRPr="009E0DE1">
        <w:rPr>
          <w:rFonts w:eastAsia="宋体"/>
          <w:lang w:eastAsia="zh-CN"/>
        </w:rPr>
        <w:t>[45].</w:t>
      </w:r>
    </w:p>
    <w:p w14:paraId="6CEE50DF" w14:textId="77777777" w:rsidR="008F0162" w:rsidRDefault="008F0162" w:rsidP="008F0162">
      <w:pPr>
        <w:jc w:val="center"/>
        <w:rPr>
          <w:color w:val="FF0000"/>
          <w:sz w:val="44"/>
          <w:szCs w:val="44"/>
        </w:rPr>
      </w:pPr>
      <w:bookmarkStart w:id="130" w:name="_Toc532891893"/>
      <w:bookmarkEnd w:id="122"/>
      <w:r>
        <w:rPr>
          <w:color w:val="FF0000"/>
          <w:sz w:val="44"/>
          <w:szCs w:val="44"/>
        </w:rPr>
        <w:t>**** Next Change</w:t>
      </w:r>
      <w:r w:rsidRPr="002D02B0">
        <w:rPr>
          <w:color w:val="FF0000"/>
          <w:sz w:val="44"/>
          <w:szCs w:val="44"/>
        </w:rPr>
        <w:t xml:space="preserve"> *****</w:t>
      </w:r>
    </w:p>
    <w:p w14:paraId="172AD520" w14:textId="77777777" w:rsidR="00002ED7" w:rsidRPr="009E0DE1" w:rsidRDefault="00002ED7" w:rsidP="00002ED7">
      <w:pPr>
        <w:pStyle w:val="3"/>
      </w:pPr>
      <w:bookmarkStart w:id="131" w:name="_Toc4683869"/>
      <w:r w:rsidRPr="009E0DE1">
        <w:lastRenderedPageBreak/>
        <w:t>6.2.3</w:t>
      </w:r>
      <w:r w:rsidRPr="009E0DE1">
        <w:tab/>
        <w:t>UPF</w:t>
      </w:r>
      <w:bookmarkEnd w:id="131"/>
    </w:p>
    <w:p w14:paraId="613ED7A2" w14:textId="77777777" w:rsidR="00002ED7" w:rsidRPr="009E0DE1" w:rsidRDefault="00002ED7" w:rsidP="00002ED7">
      <w:r w:rsidRPr="009E0DE1">
        <w:t>The User plane function (UPF) includes the following functionality. Some or all of the UPF functionalities may be supported in a single instance of a UPF:</w:t>
      </w:r>
    </w:p>
    <w:p w14:paraId="42E345BB" w14:textId="77777777" w:rsidR="00002ED7" w:rsidRPr="009E0DE1" w:rsidRDefault="00002ED7" w:rsidP="00002ED7">
      <w:pPr>
        <w:pStyle w:val="B1"/>
      </w:pPr>
      <w:r w:rsidRPr="009E0DE1">
        <w:t>-</w:t>
      </w:r>
      <w:r w:rsidRPr="009E0DE1">
        <w:tab/>
        <w:t>Anchor point for Intra-/Inter-RAT mobility (when applicable).</w:t>
      </w:r>
    </w:p>
    <w:p w14:paraId="23F6F5A5" w14:textId="77777777" w:rsidR="00002ED7" w:rsidRDefault="00002ED7" w:rsidP="00002ED7">
      <w:pPr>
        <w:pStyle w:val="B1"/>
      </w:pPr>
      <w:r>
        <w:t>-</w:t>
      </w:r>
      <w:r>
        <w:tab/>
        <w:t>Allocation of UE IP address/prefix (if supported) in response to SMF request.</w:t>
      </w:r>
    </w:p>
    <w:p w14:paraId="543A8532" w14:textId="77777777" w:rsidR="00002ED7" w:rsidRPr="009E0DE1" w:rsidRDefault="00002ED7" w:rsidP="00002ED7">
      <w:pPr>
        <w:pStyle w:val="B1"/>
      </w:pPr>
      <w:r w:rsidRPr="009E0DE1">
        <w:t>-</w:t>
      </w:r>
      <w:r w:rsidRPr="009E0DE1">
        <w:tab/>
        <w:t>External PDU Session point of interconnect to Data Network.</w:t>
      </w:r>
    </w:p>
    <w:p w14:paraId="6414A93A" w14:textId="28F110C3" w:rsidR="00002ED7" w:rsidRPr="009E0DE1" w:rsidRDefault="00002ED7" w:rsidP="00002ED7">
      <w:pPr>
        <w:pStyle w:val="B1"/>
      </w:pPr>
      <w:r w:rsidRPr="009E0DE1">
        <w:t>-</w:t>
      </w:r>
      <w:r w:rsidRPr="009E0DE1">
        <w:tab/>
        <w:t xml:space="preserve">Packet routing &amp; forwarding (e.g. </w:t>
      </w:r>
      <w:r w:rsidRPr="009E0DE1">
        <w:rPr>
          <w:rFonts w:eastAsia="宋体"/>
          <w:lang w:eastAsia="zh-CN"/>
        </w:rPr>
        <w:t xml:space="preserve">support of </w:t>
      </w:r>
      <w:r w:rsidRPr="009E0DE1">
        <w:t>Uplink classifier to rout</w:t>
      </w:r>
      <w:r w:rsidRPr="009E0DE1">
        <w:rPr>
          <w:rFonts w:eastAsia="宋体"/>
          <w:lang w:eastAsia="zh-CN"/>
        </w:rPr>
        <w:t>e</w:t>
      </w:r>
      <w:r w:rsidRPr="009E0DE1">
        <w:t xml:space="preserve"> traffic flows to </w:t>
      </w:r>
      <w:r w:rsidRPr="009E0DE1">
        <w:rPr>
          <w:rFonts w:eastAsia="宋体"/>
          <w:lang w:eastAsia="zh-CN"/>
        </w:rPr>
        <w:t xml:space="preserve">an instance of </w:t>
      </w:r>
      <w:r w:rsidRPr="009E0DE1">
        <w:t xml:space="preserve">a data network, </w:t>
      </w:r>
      <w:r w:rsidRPr="009E0DE1">
        <w:rPr>
          <w:rFonts w:eastAsia="宋体"/>
          <w:lang w:eastAsia="zh-CN"/>
        </w:rPr>
        <w:t xml:space="preserve">support of </w:t>
      </w:r>
      <w:r w:rsidRPr="009E0DE1">
        <w:t>Branching point to support multi-homed PDU Session</w:t>
      </w:r>
      <w:ins w:id="132" w:author="Huawei-155" w:date="2019-04-02T12:36:00Z">
        <w:r w:rsidR="009132B1">
          <w:t>,</w:t>
        </w:r>
        <w:r w:rsidR="009132B1" w:rsidRPr="009132B1">
          <w:t xml:space="preserve"> </w:t>
        </w:r>
        <w:r w:rsidR="009132B1">
          <w:t>support local switch, N6-based forwarding, Nx-based forwarding of a 5G</w:t>
        </w:r>
      </w:ins>
      <w:ins w:id="133" w:author="Ericsson User9" w:date="2019-04-11T17:06:00Z">
        <w:r w:rsidR="00FE7246">
          <w:t xml:space="preserve"> </w:t>
        </w:r>
        <w:r w:rsidR="00FE7246" w:rsidRPr="00580CBD">
          <w:t>VN</w:t>
        </w:r>
      </w:ins>
      <w:ins w:id="134" w:author="Huawei-155" w:date="2019-04-02T12:36:00Z">
        <w:r w:rsidR="009132B1">
          <w:t xml:space="preserve"> group</w:t>
        </w:r>
      </w:ins>
      <w:r w:rsidRPr="009E0DE1">
        <w:t>).</w:t>
      </w:r>
    </w:p>
    <w:p w14:paraId="07ACFCA7" w14:textId="77777777" w:rsidR="00002ED7" w:rsidRPr="009E0DE1" w:rsidRDefault="00002ED7" w:rsidP="00002ED7">
      <w:pPr>
        <w:pStyle w:val="B1"/>
      </w:pPr>
      <w:r w:rsidRPr="009E0DE1">
        <w:t>-</w:t>
      </w:r>
      <w:r w:rsidRPr="009E0DE1">
        <w:tab/>
        <w:t>Packet inspection (e.g. Application detection based on service data flow template and the optional PFDs received from the SMF in addition).</w:t>
      </w:r>
    </w:p>
    <w:p w14:paraId="12653956" w14:textId="77777777" w:rsidR="00002ED7" w:rsidRPr="009E0DE1" w:rsidRDefault="00002ED7" w:rsidP="00002ED7">
      <w:pPr>
        <w:pStyle w:val="B1"/>
      </w:pPr>
      <w:r w:rsidRPr="009E0DE1">
        <w:rPr>
          <w:rFonts w:eastAsia="宋体"/>
          <w:lang w:eastAsia="zh-CN"/>
        </w:rPr>
        <w:t>-</w:t>
      </w:r>
      <w:r w:rsidRPr="009E0DE1">
        <w:rPr>
          <w:rFonts w:eastAsia="宋体"/>
          <w:lang w:eastAsia="zh-CN"/>
        </w:rPr>
        <w:tab/>
        <w:t xml:space="preserve">User Plane part of policy rule enforcement, e.g. Gating, Redirection, </w:t>
      </w:r>
      <w:r w:rsidRPr="009E0DE1">
        <w:rPr>
          <w:lang w:eastAsia="zh-CN"/>
        </w:rPr>
        <w:t>Traffic steering</w:t>
      </w:r>
      <w:r w:rsidRPr="009E0DE1">
        <w:rPr>
          <w:rFonts w:eastAsia="宋体"/>
          <w:lang w:eastAsia="zh-CN"/>
        </w:rPr>
        <w:t>).</w:t>
      </w:r>
    </w:p>
    <w:p w14:paraId="5055413A" w14:textId="77777777" w:rsidR="00002ED7" w:rsidRPr="009E0DE1" w:rsidRDefault="00002ED7" w:rsidP="00002ED7">
      <w:pPr>
        <w:pStyle w:val="B1"/>
      </w:pPr>
      <w:r w:rsidRPr="009E0DE1">
        <w:t>-</w:t>
      </w:r>
      <w:r w:rsidRPr="009E0DE1">
        <w:tab/>
        <w:t>Lawful intercept (UP collection).</w:t>
      </w:r>
    </w:p>
    <w:p w14:paraId="71B4359E" w14:textId="77777777" w:rsidR="00002ED7" w:rsidRPr="009E0DE1" w:rsidRDefault="00002ED7" w:rsidP="00002ED7">
      <w:pPr>
        <w:pStyle w:val="B1"/>
      </w:pPr>
      <w:r w:rsidRPr="009E0DE1">
        <w:t>-</w:t>
      </w:r>
      <w:r w:rsidRPr="009E0DE1">
        <w:tab/>
        <w:t>Traffic usage reporting.</w:t>
      </w:r>
    </w:p>
    <w:p w14:paraId="2979EFA7" w14:textId="77777777" w:rsidR="00002ED7" w:rsidRPr="009E0DE1" w:rsidRDefault="00002ED7" w:rsidP="00002ED7">
      <w:pPr>
        <w:pStyle w:val="B1"/>
        <w:rPr>
          <w:lang w:eastAsia="zh-CN"/>
        </w:rPr>
      </w:pPr>
      <w:r w:rsidRPr="009E0DE1">
        <w:rPr>
          <w:lang w:eastAsia="zh-CN"/>
        </w:rPr>
        <w:t>-</w:t>
      </w:r>
      <w:r w:rsidRPr="009E0DE1">
        <w:rPr>
          <w:lang w:eastAsia="zh-CN"/>
        </w:rPr>
        <w:tab/>
        <w:t>QoS handling for user plane, e.g. UL/DL rate enforcement, Reflective QoS marking in DL.</w:t>
      </w:r>
    </w:p>
    <w:p w14:paraId="45EB99E2" w14:textId="77777777" w:rsidR="00002ED7" w:rsidRPr="009E0DE1" w:rsidRDefault="00002ED7" w:rsidP="00002ED7">
      <w:pPr>
        <w:pStyle w:val="B1"/>
      </w:pPr>
      <w:r w:rsidRPr="009E0DE1">
        <w:t>-</w:t>
      </w:r>
      <w:r w:rsidRPr="009E0DE1">
        <w:tab/>
        <w:t>Uplink Traffic verification (SDF to QoS Flow mapping).</w:t>
      </w:r>
    </w:p>
    <w:p w14:paraId="7A7B4020" w14:textId="77777777" w:rsidR="00002ED7" w:rsidRPr="009E0DE1" w:rsidRDefault="00002ED7" w:rsidP="00002ED7">
      <w:pPr>
        <w:pStyle w:val="B1"/>
      </w:pPr>
      <w:r w:rsidRPr="009E0DE1">
        <w:rPr>
          <w:lang w:eastAsia="zh-CN"/>
        </w:rPr>
        <w:t>-</w:t>
      </w:r>
      <w:r w:rsidRPr="009E0DE1">
        <w:rPr>
          <w:lang w:eastAsia="zh-CN"/>
        </w:rPr>
        <w:tab/>
      </w:r>
      <w:r w:rsidRPr="009E0DE1">
        <w:t>Transport level packet marking in the uplink and downlink.</w:t>
      </w:r>
    </w:p>
    <w:p w14:paraId="65580156" w14:textId="77777777" w:rsidR="00002ED7" w:rsidRPr="009E0DE1" w:rsidRDefault="00002ED7" w:rsidP="00002ED7">
      <w:pPr>
        <w:pStyle w:val="B1"/>
        <w:rPr>
          <w:lang w:eastAsia="zh-CN"/>
        </w:rPr>
      </w:pPr>
      <w:r w:rsidRPr="009E0DE1">
        <w:t>-</w:t>
      </w:r>
      <w:r w:rsidRPr="009E0DE1">
        <w:tab/>
      </w:r>
      <w:r w:rsidRPr="009E0DE1">
        <w:rPr>
          <w:lang w:eastAsia="zh-CN"/>
        </w:rPr>
        <w:t>Downlink packet buffering and downlink data notification triggering.</w:t>
      </w:r>
    </w:p>
    <w:p w14:paraId="7C3827DD" w14:textId="77777777" w:rsidR="00002ED7" w:rsidRPr="009E0DE1" w:rsidRDefault="00002ED7" w:rsidP="00002ED7">
      <w:pPr>
        <w:pStyle w:val="B1"/>
        <w:rPr>
          <w:lang w:eastAsia="zh-CN"/>
        </w:rPr>
      </w:pPr>
      <w:r w:rsidRPr="009E0DE1">
        <w:rPr>
          <w:lang w:eastAsia="zh-CN"/>
        </w:rPr>
        <w:t>-</w:t>
      </w:r>
      <w:r w:rsidRPr="009E0DE1">
        <w:rPr>
          <w:lang w:eastAsia="zh-CN"/>
        </w:rPr>
        <w:tab/>
        <w:t>Sending and forwarding of one or more "end marker" to the source NG-RAN node.</w:t>
      </w:r>
    </w:p>
    <w:p w14:paraId="115E5182" w14:textId="77777777" w:rsidR="00002ED7" w:rsidRPr="009E0DE1" w:rsidRDefault="00002ED7" w:rsidP="00002ED7">
      <w:pPr>
        <w:pStyle w:val="B1"/>
      </w:pPr>
      <w:r w:rsidRPr="009E0DE1">
        <w:rPr>
          <w:lang w:eastAsia="zh-CN"/>
        </w:rPr>
        <w:t>-</w:t>
      </w:r>
      <w:r w:rsidRPr="009E0DE1">
        <w:rPr>
          <w:lang w:eastAsia="zh-CN"/>
        </w:rPr>
        <w:tab/>
      </w:r>
      <w:r>
        <w:rPr>
          <w:lang w:eastAsia="zh-CN"/>
        </w:rPr>
        <w:t xml:space="preserve">Functionality to respond to Address Resolution Protocol (ARP) requests </w:t>
      </w:r>
      <w:r w:rsidRPr="009E0DE1">
        <w:rPr>
          <w:lang w:eastAsia="zh-CN"/>
        </w:rPr>
        <w:t>and / or IPv6 Neighbour Solicitation</w:t>
      </w:r>
      <w:r>
        <w:rPr>
          <w:lang w:eastAsia="zh-CN"/>
        </w:rPr>
        <w:t xml:space="preserve"> requests based on local cache information</w:t>
      </w:r>
      <w:r w:rsidRPr="009E0DE1">
        <w:rPr>
          <w:lang w:eastAsia="zh-CN"/>
        </w:rPr>
        <w:t xml:space="preserve"> for the Ethernet PDUs. The UPF responds to the ARP and / or the IPv6 Neighbour Solicitation Request by providing the MAC address corresponding to the IP address sent in the request.</w:t>
      </w:r>
    </w:p>
    <w:p w14:paraId="6A69A464" w14:textId="77777777" w:rsidR="00002ED7" w:rsidRDefault="00002ED7" w:rsidP="00002ED7">
      <w:pPr>
        <w:pStyle w:val="B1"/>
        <w:rPr>
          <w:lang w:eastAsia="zh-CN"/>
        </w:rPr>
      </w:pPr>
      <w:r>
        <w:rPr>
          <w:lang w:eastAsia="zh-CN"/>
        </w:rPr>
        <w:t>-</w:t>
      </w:r>
      <w:r>
        <w:rPr>
          <w:lang w:eastAsia="zh-CN"/>
        </w:rPr>
        <w:tab/>
        <w:t>Packet duplication in downlink direction and elimination in uplink direction in GTP-U layer.</w:t>
      </w:r>
    </w:p>
    <w:p w14:paraId="71D48B0F" w14:textId="77777777" w:rsidR="00002ED7" w:rsidRDefault="00002ED7" w:rsidP="00002ED7">
      <w:pPr>
        <w:pStyle w:val="B1"/>
        <w:rPr>
          <w:lang w:eastAsia="zh-CN"/>
        </w:rPr>
      </w:pPr>
      <w:r>
        <w:rPr>
          <w:lang w:eastAsia="zh-CN"/>
        </w:rPr>
        <w:t>-</w:t>
      </w:r>
      <w:r>
        <w:rPr>
          <w:lang w:eastAsia="zh-CN"/>
        </w:rPr>
        <w:tab/>
        <w:t>TSN Translator functionality to hold and forward user plane packets for de-jittering when 5G System is integrated as a bridge with the TSN network.</w:t>
      </w:r>
    </w:p>
    <w:p w14:paraId="01E7AC86" w14:textId="77777777" w:rsidR="00002ED7" w:rsidRPr="009E0DE1" w:rsidRDefault="00002ED7" w:rsidP="00002ED7">
      <w:pPr>
        <w:pStyle w:val="NO"/>
        <w:rPr>
          <w:iCs/>
        </w:rPr>
      </w:pPr>
      <w:r w:rsidRPr="009E0DE1">
        <w:t>NOTE:</w:t>
      </w:r>
      <w:r w:rsidRPr="009E0DE1">
        <w:tab/>
        <w:t>Not all of the UPF functionalities are required to be supported in an instance of user plane function of a Network Slice.</w:t>
      </w:r>
    </w:p>
    <w:bookmarkEnd w:id="130"/>
    <w:p w14:paraId="641F1D73" w14:textId="77777777" w:rsidR="008F0162" w:rsidRDefault="008F0162" w:rsidP="008F0162">
      <w:pPr>
        <w:jc w:val="center"/>
        <w:rPr>
          <w:noProof/>
        </w:rPr>
      </w:pPr>
      <w:r>
        <w:rPr>
          <w:color w:val="FF0000"/>
          <w:sz w:val="44"/>
          <w:szCs w:val="44"/>
        </w:rPr>
        <w:t xml:space="preserve">**** End of </w:t>
      </w:r>
      <w:r w:rsidRPr="002D02B0">
        <w:rPr>
          <w:color w:val="FF0000"/>
          <w:sz w:val="44"/>
          <w:szCs w:val="44"/>
        </w:rPr>
        <w:t>Change</w:t>
      </w:r>
      <w:r>
        <w:rPr>
          <w:color w:val="FF0000"/>
          <w:sz w:val="44"/>
          <w:szCs w:val="44"/>
        </w:rPr>
        <w:t>s</w:t>
      </w:r>
      <w:r w:rsidRPr="002D02B0">
        <w:rPr>
          <w:color w:val="FF0000"/>
          <w:sz w:val="44"/>
          <w:szCs w:val="44"/>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E51AC0" w16cid:durableId="2059F10E"/>
  <w16cid:commentId w16cid:paraId="0FBC6EBD" w16cid:durableId="2059F10F"/>
  <w16cid:commentId w16cid:paraId="27972E4B" w16cid:durableId="2059F111"/>
  <w16cid:commentId w16cid:paraId="7E578286" w16cid:durableId="2059F1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C60EF0" w14:textId="77777777" w:rsidR="00F60DAA" w:rsidRDefault="00F60DAA">
      <w:r>
        <w:separator/>
      </w:r>
    </w:p>
  </w:endnote>
  <w:endnote w:type="continuationSeparator" w:id="0">
    <w:p w14:paraId="630AE228" w14:textId="77777777" w:rsidR="00F60DAA" w:rsidRDefault="00F60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FA57A" w14:textId="77777777" w:rsidR="00F60DAA" w:rsidRDefault="00F60DAA">
      <w:r>
        <w:separator/>
      </w:r>
    </w:p>
  </w:footnote>
  <w:footnote w:type="continuationSeparator" w:id="0">
    <w:p w14:paraId="4E64C1A2" w14:textId="77777777" w:rsidR="00F60DAA" w:rsidRDefault="00F60D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FC504A" w:rsidRDefault="00FC50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FC504A" w:rsidRDefault="00FC50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397E52B5"/>
    <w:multiLevelType w:val="hybridMultilevel"/>
    <w:tmpl w:val="573C16DC"/>
    <w:lvl w:ilvl="0" w:tplc="ED5A13FE">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55">
    <w15:presenceInfo w15:providerId="None" w15:userId="Huawei-155"/>
  </w15:person>
  <w15:person w15:author="Huawei-411">
    <w15:presenceInfo w15:providerId="None" w15:userId="Huawei-411"/>
  </w15:person>
  <w15:person w15:author="Ericsson User9">
    <w15:presenceInfo w15:providerId="None" w15:userId="Ericsson 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D7"/>
    <w:rsid w:val="00004F2D"/>
    <w:rsid w:val="00022C35"/>
    <w:rsid w:val="00022E4A"/>
    <w:rsid w:val="00023C24"/>
    <w:rsid w:val="000316DB"/>
    <w:rsid w:val="00032D9B"/>
    <w:rsid w:val="000334D6"/>
    <w:rsid w:val="00041C1F"/>
    <w:rsid w:val="00045032"/>
    <w:rsid w:val="000468B0"/>
    <w:rsid w:val="0004702B"/>
    <w:rsid w:val="00051E84"/>
    <w:rsid w:val="000558B4"/>
    <w:rsid w:val="0006008D"/>
    <w:rsid w:val="00061672"/>
    <w:rsid w:val="00083A72"/>
    <w:rsid w:val="00086D19"/>
    <w:rsid w:val="000A07E5"/>
    <w:rsid w:val="000A153B"/>
    <w:rsid w:val="000A6394"/>
    <w:rsid w:val="000B36A9"/>
    <w:rsid w:val="000B7FED"/>
    <w:rsid w:val="000C038A"/>
    <w:rsid w:val="000C6598"/>
    <w:rsid w:val="000D7B32"/>
    <w:rsid w:val="000E4F1D"/>
    <w:rsid w:val="00101D23"/>
    <w:rsid w:val="00112CAF"/>
    <w:rsid w:val="001202F1"/>
    <w:rsid w:val="001302D1"/>
    <w:rsid w:val="0013771F"/>
    <w:rsid w:val="0014094C"/>
    <w:rsid w:val="00145D43"/>
    <w:rsid w:val="00160976"/>
    <w:rsid w:val="00175F82"/>
    <w:rsid w:val="001825F0"/>
    <w:rsid w:val="00192C46"/>
    <w:rsid w:val="00193B70"/>
    <w:rsid w:val="001A08B3"/>
    <w:rsid w:val="001A3BA9"/>
    <w:rsid w:val="001A7B60"/>
    <w:rsid w:val="001B2C0E"/>
    <w:rsid w:val="001B52F0"/>
    <w:rsid w:val="001B7A65"/>
    <w:rsid w:val="001D4E93"/>
    <w:rsid w:val="001E41F3"/>
    <w:rsid w:val="001E41F5"/>
    <w:rsid w:val="002166F2"/>
    <w:rsid w:val="0021799F"/>
    <w:rsid w:val="00232BAC"/>
    <w:rsid w:val="00251CBD"/>
    <w:rsid w:val="00253AEA"/>
    <w:rsid w:val="0026004D"/>
    <w:rsid w:val="002640DD"/>
    <w:rsid w:val="0026617F"/>
    <w:rsid w:val="00267895"/>
    <w:rsid w:val="002745FC"/>
    <w:rsid w:val="00275D12"/>
    <w:rsid w:val="00277A0E"/>
    <w:rsid w:val="00283E2D"/>
    <w:rsid w:val="002846CD"/>
    <w:rsid w:val="00284FEB"/>
    <w:rsid w:val="002860C4"/>
    <w:rsid w:val="00286D1A"/>
    <w:rsid w:val="00290106"/>
    <w:rsid w:val="00292665"/>
    <w:rsid w:val="0029494F"/>
    <w:rsid w:val="002B5741"/>
    <w:rsid w:val="002C23AE"/>
    <w:rsid w:val="002C27B3"/>
    <w:rsid w:val="002C4047"/>
    <w:rsid w:val="002D3A64"/>
    <w:rsid w:val="0030193E"/>
    <w:rsid w:val="00305409"/>
    <w:rsid w:val="00306DA4"/>
    <w:rsid w:val="00313542"/>
    <w:rsid w:val="00323C40"/>
    <w:rsid w:val="0033537D"/>
    <w:rsid w:val="00340AEE"/>
    <w:rsid w:val="003609EF"/>
    <w:rsid w:val="0036231A"/>
    <w:rsid w:val="0036459A"/>
    <w:rsid w:val="00371F7E"/>
    <w:rsid w:val="0037316F"/>
    <w:rsid w:val="00374DD4"/>
    <w:rsid w:val="003757EF"/>
    <w:rsid w:val="0038062F"/>
    <w:rsid w:val="00381B4B"/>
    <w:rsid w:val="00384060"/>
    <w:rsid w:val="0039769A"/>
    <w:rsid w:val="003A156C"/>
    <w:rsid w:val="003A72E9"/>
    <w:rsid w:val="003B1C24"/>
    <w:rsid w:val="003B4945"/>
    <w:rsid w:val="003C4FE8"/>
    <w:rsid w:val="003E1A36"/>
    <w:rsid w:val="003E31B8"/>
    <w:rsid w:val="003E498B"/>
    <w:rsid w:val="003E6169"/>
    <w:rsid w:val="003F2098"/>
    <w:rsid w:val="003F425E"/>
    <w:rsid w:val="003F7A34"/>
    <w:rsid w:val="00410371"/>
    <w:rsid w:val="004242F1"/>
    <w:rsid w:val="00424BEB"/>
    <w:rsid w:val="004257AC"/>
    <w:rsid w:val="004274DE"/>
    <w:rsid w:val="0043163A"/>
    <w:rsid w:val="004370A5"/>
    <w:rsid w:val="00440AE1"/>
    <w:rsid w:val="00446245"/>
    <w:rsid w:val="00446666"/>
    <w:rsid w:val="00453933"/>
    <w:rsid w:val="00456255"/>
    <w:rsid w:val="00457AB8"/>
    <w:rsid w:val="004614E2"/>
    <w:rsid w:val="00461555"/>
    <w:rsid w:val="0046367A"/>
    <w:rsid w:val="00464A04"/>
    <w:rsid w:val="004A4C64"/>
    <w:rsid w:val="004B1DC6"/>
    <w:rsid w:val="004B4DF0"/>
    <w:rsid w:val="004B75B7"/>
    <w:rsid w:val="004D7C82"/>
    <w:rsid w:val="004E7DFF"/>
    <w:rsid w:val="004F79EC"/>
    <w:rsid w:val="0050776E"/>
    <w:rsid w:val="005143A2"/>
    <w:rsid w:val="0051580D"/>
    <w:rsid w:val="005344B6"/>
    <w:rsid w:val="00537DB5"/>
    <w:rsid w:val="00547111"/>
    <w:rsid w:val="0055063F"/>
    <w:rsid w:val="005754CA"/>
    <w:rsid w:val="00580CBD"/>
    <w:rsid w:val="005839A4"/>
    <w:rsid w:val="005874CD"/>
    <w:rsid w:val="00592D74"/>
    <w:rsid w:val="00593B65"/>
    <w:rsid w:val="005A6334"/>
    <w:rsid w:val="005A71F6"/>
    <w:rsid w:val="005B6117"/>
    <w:rsid w:val="005C3920"/>
    <w:rsid w:val="005C4676"/>
    <w:rsid w:val="005D66A3"/>
    <w:rsid w:val="005E2C44"/>
    <w:rsid w:val="005E7547"/>
    <w:rsid w:val="005F61D8"/>
    <w:rsid w:val="005F7089"/>
    <w:rsid w:val="005F7E33"/>
    <w:rsid w:val="0061396A"/>
    <w:rsid w:val="00621188"/>
    <w:rsid w:val="006252A2"/>
    <w:rsid w:val="006257ED"/>
    <w:rsid w:val="00645F80"/>
    <w:rsid w:val="006469D8"/>
    <w:rsid w:val="00650FA9"/>
    <w:rsid w:val="00654B72"/>
    <w:rsid w:val="006609D5"/>
    <w:rsid w:val="00660EE7"/>
    <w:rsid w:val="00662572"/>
    <w:rsid w:val="00662B44"/>
    <w:rsid w:val="006709C9"/>
    <w:rsid w:val="0067425D"/>
    <w:rsid w:val="006748EF"/>
    <w:rsid w:val="00684D88"/>
    <w:rsid w:val="00695808"/>
    <w:rsid w:val="006A4232"/>
    <w:rsid w:val="006A6E2B"/>
    <w:rsid w:val="006B46FB"/>
    <w:rsid w:val="006C1044"/>
    <w:rsid w:val="006C4BD3"/>
    <w:rsid w:val="006C7545"/>
    <w:rsid w:val="006D1A0E"/>
    <w:rsid w:val="006D2A87"/>
    <w:rsid w:val="006E21FB"/>
    <w:rsid w:val="006F13D6"/>
    <w:rsid w:val="006F3DF8"/>
    <w:rsid w:val="00701E3D"/>
    <w:rsid w:val="00705388"/>
    <w:rsid w:val="00711F88"/>
    <w:rsid w:val="007124FC"/>
    <w:rsid w:val="00717F71"/>
    <w:rsid w:val="00723308"/>
    <w:rsid w:val="00731845"/>
    <w:rsid w:val="00734390"/>
    <w:rsid w:val="00734A9E"/>
    <w:rsid w:val="00745535"/>
    <w:rsid w:val="00750326"/>
    <w:rsid w:val="00792342"/>
    <w:rsid w:val="0079375D"/>
    <w:rsid w:val="007977A8"/>
    <w:rsid w:val="007A2889"/>
    <w:rsid w:val="007A3A4D"/>
    <w:rsid w:val="007B1DCD"/>
    <w:rsid w:val="007B23EA"/>
    <w:rsid w:val="007B3C72"/>
    <w:rsid w:val="007B40FF"/>
    <w:rsid w:val="007B512A"/>
    <w:rsid w:val="007C2097"/>
    <w:rsid w:val="007D2C85"/>
    <w:rsid w:val="007D6A07"/>
    <w:rsid w:val="007F7259"/>
    <w:rsid w:val="00803EDE"/>
    <w:rsid w:val="008040A8"/>
    <w:rsid w:val="00813D3A"/>
    <w:rsid w:val="008206CE"/>
    <w:rsid w:val="00826CB0"/>
    <w:rsid w:val="008279FA"/>
    <w:rsid w:val="00827DB8"/>
    <w:rsid w:val="00831798"/>
    <w:rsid w:val="008317AF"/>
    <w:rsid w:val="008462CD"/>
    <w:rsid w:val="008570E6"/>
    <w:rsid w:val="0085777B"/>
    <w:rsid w:val="008626E7"/>
    <w:rsid w:val="00863611"/>
    <w:rsid w:val="00870EE7"/>
    <w:rsid w:val="00872C42"/>
    <w:rsid w:val="00882454"/>
    <w:rsid w:val="008866FC"/>
    <w:rsid w:val="00897540"/>
    <w:rsid w:val="008A448C"/>
    <w:rsid w:val="008A45A6"/>
    <w:rsid w:val="008B3DEA"/>
    <w:rsid w:val="008B66A9"/>
    <w:rsid w:val="008B7EE0"/>
    <w:rsid w:val="008D0677"/>
    <w:rsid w:val="008D2329"/>
    <w:rsid w:val="008D49A0"/>
    <w:rsid w:val="008F0162"/>
    <w:rsid w:val="008F43DC"/>
    <w:rsid w:val="008F51A6"/>
    <w:rsid w:val="008F686C"/>
    <w:rsid w:val="00907CEC"/>
    <w:rsid w:val="009132B1"/>
    <w:rsid w:val="009133E1"/>
    <w:rsid w:val="009148DE"/>
    <w:rsid w:val="009161DA"/>
    <w:rsid w:val="00927FD1"/>
    <w:rsid w:val="00947E61"/>
    <w:rsid w:val="00953047"/>
    <w:rsid w:val="00955611"/>
    <w:rsid w:val="00962D1A"/>
    <w:rsid w:val="00975450"/>
    <w:rsid w:val="00976512"/>
    <w:rsid w:val="009777D9"/>
    <w:rsid w:val="00977BB8"/>
    <w:rsid w:val="0099153B"/>
    <w:rsid w:val="00991B88"/>
    <w:rsid w:val="00992E37"/>
    <w:rsid w:val="009942DA"/>
    <w:rsid w:val="009A03A4"/>
    <w:rsid w:val="009A1128"/>
    <w:rsid w:val="009A5753"/>
    <w:rsid w:val="009A579D"/>
    <w:rsid w:val="009B2DA1"/>
    <w:rsid w:val="009B58D0"/>
    <w:rsid w:val="009C5AE2"/>
    <w:rsid w:val="009C6B0A"/>
    <w:rsid w:val="009D14D9"/>
    <w:rsid w:val="009D4932"/>
    <w:rsid w:val="009E0CFD"/>
    <w:rsid w:val="009E2195"/>
    <w:rsid w:val="009E3297"/>
    <w:rsid w:val="009E57F5"/>
    <w:rsid w:val="009E5DE1"/>
    <w:rsid w:val="009F187C"/>
    <w:rsid w:val="009F4A29"/>
    <w:rsid w:val="009F5F44"/>
    <w:rsid w:val="009F702D"/>
    <w:rsid w:val="009F734F"/>
    <w:rsid w:val="00A03C1F"/>
    <w:rsid w:val="00A0521D"/>
    <w:rsid w:val="00A10C4E"/>
    <w:rsid w:val="00A246B6"/>
    <w:rsid w:val="00A31A42"/>
    <w:rsid w:val="00A37040"/>
    <w:rsid w:val="00A450EB"/>
    <w:rsid w:val="00A45CC2"/>
    <w:rsid w:val="00A47E70"/>
    <w:rsid w:val="00A50CF0"/>
    <w:rsid w:val="00A527D4"/>
    <w:rsid w:val="00A60A71"/>
    <w:rsid w:val="00A667AB"/>
    <w:rsid w:val="00A701C1"/>
    <w:rsid w:val="00A7671C"/>
    <w:rsid w:val="00A826D8"/>
    <w:rsid w:val="00AA2CBC"/>
    <w:rsid w:val="00AA646B"/>
    <w:rsid w:val="00AB0667"/>
    <w:rsid w:val="00AB0D11"/>
    <w:rsid w:val="00AB3D53"/>
    <w:rsid w:val="00AC5820"/>
    <w:rsid w:val="00AC694F"/>
    <w:rsid w:val="00AC7BCA"/>
    <w:rsid w:val="00AD1CD8"/>
    <w:rsid w:val="00AE3115"/>
    <w:rsid w:val="00AE4DE1"/>
    <w:rsid w:val="00AE7709"/>
    <w:rsid w:val="00AF009C"/>
    <w:rsid w:val="00AF0BBD"/>
    <w:rsid w:val="00AF5B5B"/>
    <w:rsid w:val="00B2136F"/>
    <w:rsid w:val="00B23562"/>
    <w:rsid w:val="00B258BB"/>
    <w:rsid w:val="00B32125"/>
    <w:rsid w:val="00B354FB"/>
    <w:rsid w:val="00B36055"/>
    <w:rsid w:val="00B50791"/>
    <w:rsid w:val="00B533CB"/>
    <w:rsid w:val="00B6332C"/>
    <w:rsid w:val="00B648AD"/>
    <w:rsid w:val="00B67B97"/>
    <w:rsid w:val="00B7121B"/>
    <w:rsid w:val="00B72977"/>
    <w:rsid w:val="00B76ED1"/>
    <w:rsid w:val="00B77569"/>
    <w:rsid w:val="00B90B64"/>
    <w:rsid w:val="00B9321E"/>
    <w:rsid w:val="00B94282"/>
    <w:rsid w:val="00B968C8"/>
    <w:rsid w:val="00BA19E2"/>
    <w:rsid w:val="00BA333C"/>
    <w:rsid w:val="00BA3EC5"/>
    <w:rsid w:val="00BA51D9"/>
    <w:rsid w:val="00BA6BAD"/>
    <w:rsid w:val="00BA73EA"/>
    <w:rsid w:val="00BB18FD"/>
    <w:rsid w:val="00BB44E7"/>
    <w:rsid w:val="00BB5DFC"/>
    <w:rsid w:val="00BB7564"/>
    <w:rsid w:val="00BD279D"/>
    <w:rsid w:val="00BD6BB8"/>
    <w:rsid w:val="00BE611E"/>
    <w:rsid w:val="00BF06BF"/>
    <w:rsid w:val="00BF41D8"/>
    <w:rsid w:val="00BF456B"/>
    <w:rsid w:val="00BF714E"/>
    <w:rsid w:val="00BF7AF6"/>
    <w:rsid w:val="00C02B2D"/>
    <w:rsid w:val="00C04A3F"/>
    <w:rsid w:val="00C04EED"/>
    <w:rsid w:val="00C05784"/>
    <w:rsid w:val="00C102E1"/>
    <w:rsid w:val="00C15A76"/>
    <w:rsid w:val="00C30FD5"/>
    <w:rsid w:val="00C40A15"/>
    <w:rsid w:val="00C41D07"/>
    <w:rsid w:val="00C44EE2"/>
    <w:rsid w:val="00C53400"/>
    <w:rsid w:val="00C53474"/>
    <w:rsid w:val="00C66BA2"/>
    <w:rsid w:val="00C66CFB"/>
    <w:rsid w:val="00C7089D"/>
    <w:rsid w:val="00C736EC"/>
    <w:rsid w:val="00C7672E"/>
    <w:rsid w:val="00C76EF7"/>
    <w:rsid w:val="00C81751"/>
    <w:rsid w:val="00C842E2"/>
    <w:rsid w:val="00C95985"/>
    <w:rsid w:val="00CA03D9"/>
    <w:rsid w:val="00CB4FB5"/>
    <w:rsid w:val="00CC2FC5"/>
    <w:rsid w:val="00CC5026"/>
    <w:rsid w:val="00CC68D0"/>
    <w:rsid w:val="00CD0FF4"/>
    <w:rsid w:val="00CD15C0"/>
    <w:rsid w:val="00CD5FD6"/>
    <w:rsid w:val="00CE59DD"/>
    <w:rsid w:val="00CE7066"/>
    <w:rsid w:val="00CE7FF9"/>
    <w:rsid w:val="00CF0CF4"/>
    <w:rsid w:val="00CF17A4"/>
    <w:rsid w:val="00CF1F91"/>
    <w:rsid w:val="00D03F9A"/>
    <w:rsid w:val="00D06D51"/>
    <w:rsid w:val="00D14613"/>
    <w:rsid w:val="00D159CA"/>
    <w:rsid w:val="00D16048"/>
    <w:rsid w:val="00D22799"/>
    <w:rsid w:val="00D24991"/>
    <w:rsid w:val="00D34959"/>
    <w:rsid w:val="00D4364E"/>
    <w:rsid w:val="00D50255"/>
    <w:rsid w:val="00D52508"/>
    <w:rsid w:val="00D62262"/>
    <w:rsid w:val="00D73F7D"/>
    <w:rsid w:val="00D8160D"/>
    <w:rsid w:val="00D83C97"/>
    <w:rsid w:val="00D97158"/>
    <w:rsid w:val="00DA4D49"/>
    <w:rsid w:val="00DA6988"/>
    <w:rsid w:val="00DB3BB5"/>
    <w:rsid w:val="00DB75C4"/>
    <w:rsid w:val="00DE1591"/>
    <w:rsid w:val="00DE2EDF"/>
    <w:rsid w:val="00DE34CF"/>
    <w:rsid w:val="00DE3516"/>
    <w:rsid w:val="00DE35CE"/>
    <w:rsid w:val="00DF08CD"/>
    <w:rsid w:val="00E10549"/>
    <w:rsid w:val="00E13F3D"/>
    <w:rsid w:val="00E16E51"/>
    <w:rsid w:val="00E17426"/>
    <w:rsid w:val="00E21F1F"/>
    <w:rsid w:val="00E247A9"/>
    <w:rsid w:val="00E25A7A"/>
    <w:rsid w:val="00E279E7"/>
    <w:rsid w:val="00E33CEC"/>
    <w:rsid w:val="00E34898"/>
    <w:rsid w:val="00E54310"/>
    <w:rsid w:val="00E6236F"/>
    <w:rsid w:val="00E648FE"/>
    <w:rsid w:val="00E736A1"/>
    <w:rsid w:val="00E85BCF"/>
    <w:rsid w:val="00EA1E7F"/>
    <w:rsid w:val="00EA5258"/>
    <w:rsid w:val="00EB09B7"/>
    <w:rsid w:val="00EC33FA"/>
    <w:rsid w:val="00ED520F"/>
    <w:rsid w:val="00EE062C"/>
    <w:rsid w:val="00EE1623"/>
    <w:rsid w:val="00EE1988"/>
    <w:rsid w:val="00EE4259"/>
    <w:rsid w:val="00EE492E"/>
    <w:rsid w:val="00EE7D7C"/>
    <w:rsid w:val="00EF3C97"/>
    <w:rsid w:val="00EF796B"/>
    <w:rsid w:val="00F11D6A"/>
    <w:rsid w:val="00F20FAA"/>
    <w:rsid w:val="00F23BF8"/>
    <w:rsid w:val="00F25D98"/>
    <w:rsid w:val="00F300FB"/>
    <w:rsid w:val="00F3531E"/>
    <w:rsid w:val="00F416A9"/>
    <w:rsid w:val="00F43814"/>
    <w:rsid w:val="00F47579"/>
    <w:rsid w:val="00F60336"/>
    <w:rsid w:val="00F60DAA"/>
    <w:rsid w:val="00F82B9A"/>
    <w:rsid w:val="00F9249C"/>
    <w:rsid w:val="00FB6386"/>
    <w:rsid w:val="00FC26A4"/>
    <w:rsid w:val="00FC504A"/>
    <w:rsid w:val="00FD0D5F"/>
    <w:rsid w:val="00FE7246"/>
    <w:rsid w:val="00FE7445"/>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
    <w:name w:val="批注文字 Char"/>
    <w:basedOn w:val="a0"/>
    <w:link w:val="ac"/>
    <w:semiHidden/>
    <w:rsid w:val="00290106"/>
    <w:rPr>
      <w:rFonts w:ascii="Times New Roman" w:hAnsi="Times New Roman"/>
      <w:lang w:val="en-GB" w:eastAsia="en-US"/>
    </w:rPr>
  </w:style>
  <w:style w:type="character" w:customStyle="1" w:styleId="B2Char">
    <w:name w:val="B2 Char"/>
    <w:link w:val="B2"/>
    <w:rsid w:val="006D2A87"/>
    <w:rPr>
      <w:rFonts w:ascii="Times New Roman" w:hAnsi="Times New Roman"/>
      <w:lang w:val="en-GB" w:eastAsia="en-US"/>
    </w:rPr>
  </w:style>
  <w:style w:type="character" w:customStyle="1" w:styleId="TALChar">
    <w:name w:val="TAL Char"/>
    <w:link w:val="TAL"/>
    <w:rsid w:val="008F0162"/>
    <w:rPr>
      <w:rFonts w:ascii="Arial" w:hAnsi="Arial"/>
      <w:sz w:val="18"/>
      <w:lang w:val="en-GB" w:eastAsia="en-US"/>
    </w:rPr>
  </w:style>
  <w:style w:type="character" w:customStyle="1" w:styleId="TAHChar">
    <w:name w:val="TAH Char"/>
    <w:link w:val="TAH"/>
    <w:rsid w:val="008F0162"/>
    <w:rPr>
      <w:rFonts w:ascii="Arial" w:hAnsi="Arial"/>
      <w:b/>
      <w:sz w:val="18"/>
      <w:lang w:val="en-GB" w:eastAsia="en-US"/>
    </w:rPr>
  </w:style>
  <w:style w:type="character" w:customStyle="1" w:styleId="TANChar">
    <w:name w:val="TAN Char"/>
    <w:link w:val="TAN"/>
    <w:rsid w:val="008F0162"/>
    <w:rPr>
      <w:rFonts w:ascii="Arial" w:hAnsi="Arial"/>
      <w:sz w:val="18"/>
      <w:lang w:val="en-GB" w:eastAsia="en-US"/>
    </w:rPr>
  </w:style>
  <w:style w:type="character" w:customStyle="1" w:styleId="TAHCar">
    <w:name w:val="TAH Car"/>
    <w:rsid w:val="00C53474"/>
    <w:rPr>
      <w:rFonts w:ascii="Arial" w:hAnsi="Arial"/>
      <w:b/>
      <w:sz w:val="18"/>
      <w:lang w:val="en-GB" w:eastAsia="en-US"/>
    </w:rPr>
  </w:style>
  <w:style w:type="character" w:customStyle="1" w:styleId="EditorsNoteChar">
    <w:name w:val="Editor's Note Char"/>
    <w:aliases w:val="EN Char"/>
    <w:link w:val="EditorsNote"/>
    <w:rsid w:val="00002ED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6855A-0CAA-450D-A500-B41F5E048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8</Pages>
  <Words>3325</Words>
  <Characters>18955</Characters>
  <Application>Microsoft Office Word</Application>
  <DocSecurity>0</DocSecurity>
  <Lines>157</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Huawei-411</cp:lastModifiedBy>
  <cp:revision>17</cp:revision>
  <cp:lastPrinted>1900-12-31T15:00:00Z</cp:lastPrinted>
  <dcterms:created xsi:type="dcterms:W3CDTF">2019-04-11T15:08:00Z</dcterms:created>
  <dcterms:modified xsi:type="dcterms:W3CDTF">2019-04-12T00:37:00Z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(3)d0k4edbrkEmN7KK+6gmi8fwC6G2Ssru2CG7Jcbm66rEYP+NW3jBlFQ6Yq8bE/FIhlqyqWK3f
0F3L2QvEYhs8bNQGXSCgZa7RC1ebx05NIiBMnEHOCtDoSc+0P1idpd+zj+/9Ywg1nnDYUqYQ
89F1uQchdiG3idT+4aW2ZX9OlcxhzQ8Lqz+C+9jjW964aqDD56nsVUfesMtE4Hv2zrYT6gaR
O4erR/1KKLqs2ivTUU</vt:lpwstr>
  </property>
  <property fmtid="{D5CDD505-2E9C-101B-9397-08002B2CF9AE}" pid="22" name="_2015_ms_pID_7253431">
    <vt:lpwstr>YJsB4aA3uUoGKp4hT2yP5B3xmrn2s2fgouAn04MX36hJpkL5kzxEoT
Kjs1DTlwmZXnmTZ2Hyuwdguu4uUxnjX5IzjnU3rAW8s6jP5iiZonXCxUV1O3iGlRrbeRMVSC
8/MoPiTJ2f16XABYScTGpTeJSwQ1wBwuqG5YS8F5Se3GmmforgaPUvMF+oTWIPumvOFnqdqP
g7nNOaxf1CwakOk9jw7G+WvtlW9lYxEc2O5c</vt:lpwstr>
  </property>
  <property fmtid="{D5CDD505-2E9C-101B-9397-08002B2CF9AE}" pid="23" name="_2015_ms_pID_7253432">
    <vt:lpwstr>pnNuAvJt7GsmMboR31PPWcc=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1552889676</vt:lpwstr>
  </property>
</Properties>
</file>